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D6204" w14:textId="723D8D48"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374C53">
        <w:rPr>
          <w:rFonts w:eastAsia="Arial Unicode MS" w:cs="Arial"/>
          <w:bCs/>
          <w:sz w:val="24"/>
        </w:rPr>
        <w:t>3</w:t>
      </w:r>
      <w:r w:rsidRPr="009B3FEA">
        <w:rPr>
          <w:rFonts w:eastAsia="Arial Unicode MS" w:cs="Arial"/>
          <w:bCs/>
          <w:sz w:val="24"/>
        </w:rPr>
        <w:t>E e-meeting</w:t>
      </w:r>
      <w:r w:rsidRPr="009B3FEA">
        <w:rPr>
          <w:rFonts w:eastAsia="Arial Unicode MS" w:cs="Arial"/>
          <w:bCs/>
          <w:sz w:val="24"/>
        </w:rPr>
        <w:tab/>
      </w:r>
      <w:r w:rsidR="00677675" w:rsidRPr="00677675">
        <w:rPr>
          <w:rFonts w:eastAsia="Arial Unicode MS" w:cs="Arial"/>
          <w:bCs/>
          <w:sz w:val="24"/>
        </w:rPr>
        <w:t>S2-22</w:t>
      </w:r>
      <w:r w:rsidR="004604DC">
        <w:rPr>
          <w:rFonts w:eastAsia="Arial Unicode MS" w:cs="Arial"/>
          <w:bCs/>
          <w:sz w:val="24"/>
        </w:rPr>
        <w:t>08398</w:t>
      </w:r>
      <w:ins w:id="0" w:author="Ericsson_Oct12" w:date="2022-10-12T11:16:00Z">
        <w:r w:rsidR="00692F47">
          <w:rPr>
            <w:rFonts w:eastAsia="Arial Unicode MS" w:cs="Arial"/>
            <w:bCs/>
            <w:sz w:val="24"/>
          </w:rPr>
          <w:t>r01</w:t>
        </w:r>
      </w:ins>
    </w:p>
    <w:p w14:paraId="72D5F427" w14:textId="698583DA"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BC3DF5">
        <w:rPr>
          <w:rFonts w:eastAsia="Arial Unicode MS" w:cs="Arial"/>
          <w:bCs/>
          <w:sz w:val="24"/>
        </w:rPr>
        <w:t>1</w:t>
      </w:r>
      <w:r w:rsidR="00374C53">
        <w:rPr>
          <w:rFonts w:eastAsia="Arial Unicode MS" w:cs="Arial"/>
          <w:bCs/>
          <w:sz w:val="24"/>
        </w:rPr>
        <w:t>0</w:t>
      </w:r>
      <w:r w:rsidR="00404BE1">
        <w:rPr>
          <w:rFonts w:eastAsia="Arial Unicode MS" w:cs="Arial"/>
          <w:bCs/>
          <w:sz w:val="24"/>
        </w:rPr>
        <w:t>–</w:t>
      </w:r>
      <w:r w:rsidR="00374C53">
        <w:rPr>
          <w:rFonts w:eastAsia="Arial Unicode MS" w:cs="Arial"/>
          <w:bCs/>
          <w:sz w:val="24"/>
        </w:rPr>
        <w:t>1</w:t>
      </w:r>
      <w:r w:rsidR="005938E7">
        <w:rPr>
          <w:rFonts w:eastAsia="Arial Unicode MS" w:cs="Arial"/>
          <w:bCs/>
          <w:sz w:val="24"/>
        </w:rPr>
        <w:t>7</w:t>
      </w:r>
      <w:r w:rsidR="00404BE1">
        <w:rPr>
          <w:rFonts w:eastAsia="Arial Unicode MS" w:cs="Arial"/>
          <w:bCs/>
          <w:sz w:val="24"/>
        </w:rPr>
        <w:t xml:space="preserve"> </w:t>
      </w:r>
      <w:r w:rsidR="005938E7">
        <w:rPr>
          <w:rFonts w:eastAsia="Arial Unicode MS" w:cs="Arial"/>
          <w:bCs/>
          <w:sz w:val="24"/>
        </w:rPr>
        <w:t>October</w:t>
      </w:r>
      <w:r w:rsidR="00404BE1">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r>
    </w:p>
    <w:p w14:paraId="1504634F" w14:textId="77777777" w:rsidR="00602CFF" w:rsidRDefault="00602CFF" w:rsidP="00602CFF">
      <w:pPr>
        <w:rPr>
          <w:rFonts w:ascii="Arial" w:hAnsi="Arial" w:cs="Arial"/>
        </w:rPr>
      </w:pPr>
    </w:p>
    <w:p w14:paraId="6462958E" w14:textId="4E6EB67B"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446C6">
        <w:rPr>
          <w:rFonts w:ascii="Arial" w:hAnsi="Arial" w:cs="Arial"/>
          <w:b/>
        </w:rPr>
        <w:t>Ericsson</w:t>
      </w:r>
    </w:p>
    <w:p w14:paraId="351049D8" w14:textId="5366247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136A4B">
        <w:rPr>
          <w:rFonts w:ascii="Arial" w:hAnsi="Arial" w:cs="Arial"/>
          <w:b/>
        </w:rPr>
        <w:t>KI</w:t>
      </w:r>
      <w:r w:rsidR="004058DB">
        <w:rPr>
          <w:rFonts w:ascii="Arial" w:hAnsi="Arial" w:cs="Arial"/>
          <w:b/>
        </w:rPr>
        <w:t xml:space="preserve"> </w:t>
      </w:r>
      <w:r w:rsidR="00136A4B">
        <w:rPr>
          <w:rFonts w:ascii="Arial" w:hAnsi="Arial" w:cs="Arial"/>
          <w:b/>
        </w:rPr>
        <w:t>#1</w:t>
      </w:r>
      <w:r w:rsidR="002E4E12">
        <w:rPr>
          <w:rFonts w:ascii="Arial" w:hAnsi="Arial" w:cs="Arial"/>
          <w:b/>
        </w:rPr>
        <w:t>, Sol #14</w:t>
      </w:r>
      <w:r w:rsidR="00136A4B">
        <w:rPr>
          <w:rFonts w:ascii="Arial" w:hAnsi="Arial" w:cs="Arial"/>
          <w:b/>
        </w:rPr>
        <w:t xml:space="preserve">: </w:t>
      </w:r>
      <w:r w:rsidR="002E4E12">
        <w:rPr>
          <w:rFonts w:ascii="Arial" w:hAnsi="Arial" w:cs="Arial"/>
          <w:b/>
        </w:rPr>
        <w:t>Update to address ENs</w:t>
      </w:r>
    </w:p>
    <w:p w14:paraId="4CEDB477" w14:textId="44967B29"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563120A1" w14:textId="3B8254A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4167BD">
        <w:rPr>
          <w:rFonts w:ascii="Arial" w:hAnsi="Arial" w:cs="Arial"/>
          <w:b/>
        </w:rPr>
        <w:t>9</w:t>
      </w:r>
      <w:r w:rsidR="004A58C2">
        <w:rPr>
          <w:rFonts w:ascii="Arial" w:hAnsi="Arial" w:cs="Arial"/>
          <w:b/>
        </w:rPr>
        <w:t>.</w:t>
      </w:r>
      <w:r w:rsidR="004167BD">
        <w:rPr>
          <w:rFonts w:ascii="Arial" w:hAnsi="Arial" w:cs="Arial"/>
          <w:b/>
        </w:rPr>
        <w:t>7</w:t>
      </w:r>
      <w:r w:rsidR="004604DC">
        <w:rPr>
          <w:rFonts w:ascii="Arial" w:hAnsi="Arial" w:cs="Arial"/>
          <w:b/>
        </w:rPr>
        <w:t>.1</w:t>
      </w:r>
    </w:p>
    <w:p w14:paraId="35BDB3CE"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B69C5" w:rsidRPr="00CB69C5">
        <w:rPr>
          <w:rFonts w:ascii="Arial" w:hAnsi="Arial" w:cs="Arial"/>
          <w:b/>
        </w:rPr>
        <w:t>FS_5TRS_URLLC</w:t>
      </w:r>
      <w:r w:rsidR="00CB69C5">
        <w:rPr>
          <w:rFonts w:ascii="Arial" w:hAnsi="Arial" w:cs="Arial"/>
          <w:b/>
        </w:rPr>
        <w:t xml:space="preserve"> / Rel-18</w:t>
      </w:r>
    </w:p>
    <w:p w14:paraId="49A7AE37" w14:textId="465BA8F3"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bookmarkStart w:id="1" w:name="_Hlk99049711"/>
      <w:r w:rsidR="00CB69C5">
        <w:rPr>
          <w:rFonts w:ascii="Arial" w:hAnsi="Arial" w:cs="Arial"/>
          <w:i/>
        </w:rPr>
        <w:t xml:space="preserve">This paper </w:t>
      </w:r>
      <w:bookmarkEnd w:id="1"/>
      <w:r w:rsidR="006F382D">
        <w:rPr>
          <w:rFonts w:ascii="Arial" w:hAnsi="Arial" w:cs="Arial"/>
          <w:i/>
        </w:rPr>
        <w:t xml:space="preserve">proposes </w:t>
      </w:r>
      <w:r w:rsidR="00A0229D">
        <w:rPr>
          <w:rFonts w:ascii="Arial" w:hAnsi="Arial" w:cs="Arial"/>
          <w:i/>
        </w:rPr>
        <w:t>changes in</w:t>
      </w:r>
      <w:r w:rsidR="00E36C35">
        <w:rPr>
          <w:rFonts w:ascii="Arial" w:hAnsi="Arial" w:cs="Arial"/>
          <w:i/>
        </w:rPr>
        <w:t xml:space="preserve"> </w:t>
      </w:r>
      <w:r w:rsidR="00A0229D">
        <w:rPr>
          <w:rFonts w:ascii="Arial" w:hAnsi="Arial" w:cs="Arial"/>
          <w:i/>
        </w:rPr>
        <w:t>S</w:t>
      </w:r>
      <w:r w:rsidR="00E36C35">
        <w:rPr>
          <w:rFonts w:ascii="Arial" w:hAnsi="Arial" w:cs="Arial"/>
          <w:i/>
        </w:rPr>
        <w:t>olution #14</w:t>
      </w:r>
      <w:r w:rsidR="00A0229D">
        <w:rPr>
          <w:rFonts w:ascii="Arial" w:hAnsi="Arial" w:cs="Arial"/>
          <w:i/>
        </w:rPr>
        <w:t xml:space="preserve"> </w:t>
      </w:r>
      <w:proofErr w:type="gramStart"/>
      <w:r w:rsidR="002E4E12">
        <w:rPr>
          <w:rFonts w:ascii="Arial" w:hAnsi="Arial" w:cs="Arial"/>
          <w:i/>
        </w:rPr>
        <w:t>in order to</w:t>
      </w:r>
      <w:proofErr w:type="gramEnd"/>
      <w:r w:rsidR="002E4E12">
        <w:rPr>
          <w:rFonts w:ascii="Arial" w:hAnsi="Arial" w:cs="Arial"/>
          <w:i/>
        </w:rPr>
        <w:t xml:space="preserve"> address </w:t>
      </w:r>
      <w:r w:rsidR="00A0229D">
        <w:rPr>
          <w:rFonts w:ascii="Arial" w:hAnsi="Arial" w:cs="Arial"/>
          <w:i/>
        </w:rPr>
        <w:t>pending Editor’s Notes</w:t>
      </w:r>
      <w:r w:rsidR="002E4E12">
        <w:rPr>
          <w:rFonts w:ascii="Arial" w:hAnsi="Arial" w:cs="Arial"/>
          <w:i/>
        </w:rPr>
        <w:t>.</w:t>
      </w:r>
      <w:r w:rsidR="00374C53">
        <w:rPr>
          <w:rFonts w:ascii="Arial" w:hAnsi="Arial" w:cs="Arial"/>
          <w:i/>
        </w:rPr>
        <w:t xml:space="preserve"> This paper was postponed from previous SA2 meeting #152E.</w:t>
      </w:r>
    </w:p>
    <w:p w14:paraId="40D35FA7" w14:textId="77777777" w:rsidR="00DA0DF9" w:rsidRPr="00305BD8" w:rsidRDefault="00DA0DF9" w:rsidP="005228BA">
      <w:pPr>
        <w:pStyle w:val="CRCoverPage"/>
        <w:pBdr>
          <w:bottom w:val="single" w:sz="12" w:space="1" w:color="auto"/>
        </w:pBdr>
        <w:outlineLvl w:val="0"/>
        <w:rPr>
          <w:rFonts w:cs="Arial"/>
          <w:b/>
          <w:noProof/>
          <w:lang w:eastAsia="ko-KR"/>
        </w:rPr>
      </w:pPr>
    </w:p>
    <w:p w14:paraId="64DEDF12" w14:textId="69B161AE" w:rsidR="001E3EF9" w:rsidRDefault="001E3EF9" w:rsidP="001E3EF9">
      <w:pPr>
        <w:pStyle w:val="Heading1"/>
        <w:numPr>
          <w:ilvl w:val="0"/>
          <w:numId w:val="5"/>
        </w:numPr>
        <w:rPr>
          <w:lang w:eastAsia="ko-KR"/>
        </w:rPr>
      </w:pPr>
      <w:r>
        <w:rPr>
          <w:lang w:eastAsia="ko-KR"/>
        </w:rPr>
        <w:t>Discussion</w:t>
      </w:r>
    </w:p>
    <w:p w14:paraId="441710B1" w14:textId="6E46D745" w:rsidR="00CD4B03" w:rsidRDefault="00CF6FE1" w:rsidP="001E3EF9">
      <w:pPr>
        <w:rPr>
          <w:ins w:id="2" w:author="Ericsson25Sept" w:date="2022-09-28T10:46:00Z"/>
          <w:lang w:eastAsia="ko-KR"/>
        </w:rPr>
      </w:pPr>
      <w:r>
        <w:rPr>
          <w:lang w:eastAsia="ko-KR"/>
        </w:rPr>
        <w:t>This contribution aims at clarifying the impact of Solution #14, TR 23.700-25, highlighting the aspects of the solution that are in scope, and answer the editor’s notes.</w:t>
      </w:r>
      <w:ins w:id="3" w:author="Ericsson25Sept" w:date="2022-09-28T10:40:00Z">
        <w:r w:rsidR="002730EA">
          <w:rPr>
            <w:lang w:eastAsia="ko-KR"/>
          </w:rPr>
          <w:t xml:space="preserve"> However, be</w:t>
        </w:r>
        <w:r w:rsidR="0067219A">
          <w:rPr>
            <w:lang w:eastAsia="ko-KR"/>
          </w:rPr>
          <w:t xml:space="preserve">fore doing that it is worth </w:t>
        </w:r>
      </w:ins>
      <w:ins w:id="4" w:author="Ericsson25Sept" w:date="2022-09-28T10:49:00Z">
        <w:r w:rsidR="00B165F3">
          <w:rPr>
            <w:lang w:eastAsia="ko-KR"/>
          </w:rPr>
          <w:t>summing up</w:t>
        </w:r>
      </w:ins>
      <w:ins w:id="5" w:author="Ericsson25Sept" w:date="2022-09-28T10:43:00Z">
        <w:r w:rsidR="00083863">
          <w:rPr>
            <w:lang w:eastAsia="ko-KR"/>
          </w:rPr>
          <w:t xml:space="preserve">. </w:t>
        </w:r>
      </w:ins>
    </w:p>
    <w:p w14:paraId="5D9AD50B" w14:textId="77777777" w:rsidR="000D0BD9" w:rsidRDefault="000D0BD9" w:rsidP="000D0BD9">
      <w:pPr>
        <w:rPr>
          <w:ins w:id="6" w:author="Ericsson25Sept" w:date="2022-09-29T18:28:00Z"/>
          <w:lang w:eastAsia="ko-KR"/>
        </w:rPr>
      </w:pPr>
      <w:ins w:id="7" w:author="Ericsson25Sept" w:date="2022-09-29T18:28:00Z">
        <w:r w:rsidRPr="009F58E8">
          <w:rPr>
            <w:lang w:eastAsia="ko-KR"/>
          </w:rPr>
          <w:t>Phase and frequency synchronization are constituent parts of the time synchronization signal and, when provided to a client network, could ensure a backup timing solution in case the local time reference fails. In the case of assisted timing, highly accurate and stable phase/frequency information extracted from the radio frame structure in 5GS is combined with a local time reference to obtain a relation between the phases and use this relationship to maintain the performance of the local time reference. Note that a similar concept, known as assisted partial timing support, is specified by ITU-T in G.8275 and G.8271.2. In the case of complement timing, the 5GS-provided phase/frequency reference can be used to resolve timing inaccuracy of the primary source and achieve accuracies below 1μs in some cases. Moreover, the assisted and complement timing support has a low impact on the 5G network.</w:t>
        </w:r>
        <w:r>
          <w:rPr>
            <w:lang w:eastAsia="ko-KR"/>
          </w:rPr>
          <w:t xml:space="preserve"> The solution requires:</w:t>
        </w:r>
      </w:ins>
    </w:p>
    <w:p w14:paraId="17EBDDFE" w14:textId="77777777" w:rsidR="000D0BD9" w:rsidRDefault="000D0BD9" w:rsidP="000D0BD9">
      <w:pPr>
        <w:pStyle w:val="ListParagraph"/>
        <w:numPr>
          <w:ilvl w:val="0"/>
          <w:numId w:val="18"/>
        </w:numPr>
        <w:rPr>
          <w:ins w:id="8" w:author="Ericsson25Sept" w:date="2022-09-29T18:28:00Z"/>
          <w:lang w:eastAsia="ko-KR"/>
        </w:rPr>
      </w:pPr>
      <w:ins w:id="9" w:author="Ericsson25Sept" w:date="2022-09-29T18:28:00Z">
        <w:r>
          <w:rPr>
            <w:lang w:eastAsia="ko-KR"/>
          </w:rPr>
          <w:t xml:space="preserve">to specify the corresponding parameter (e.g., phase/frequency accuracy, type of timing information) for AF requests and add them to UE subscription data. Note that </w:t>
        </w:r>
        <w:r w:rsidRPr="00B20642">
          <w:rPr>
            <w:lang w:eastAsia="ko-KR"/>
          </w:rPr>
          <w:t>phase/accuracy errors, both are well-defined in 3GPP RAN WGs. For instance, BS frequency error is specified in clause 6.5.1 of TS38.104, whereas cell phase synchronization accuracy is specified in clause 7.4.1 of TS 38.133 as the deviation in frame start timing and hence not related to the RF carrier phase.</w:t>
        </w:r>
      </w:ins>
    </w:p>
    <w:p w14:paraId="4EB00854" w14:textId="77777777" w:rsidR="000D0BD9" w:rsidRDefault="000D0BD9" w:rsidP="000D0BD9">
      <w:pPr>
        <w:pStyle w:val="ListParagraph"/>
        <w:numPr>
          <w:ilvl w:val="0"/>
          <w:numId w:val="18"/>
        </w:numPr>
        <w:rPr>
          <w:ins w:id="10" w:author="Ericsson25Sept" w:date="2022-09-29T18:28:00Z"/>
          <w:lang w:eastAsia="ko-KR"/>
        </w:rPr>
      </w:pPr>
      <w:ins w:id="11" w:author="Ericsson25Sept" w:date="2022-09-29T18:28:00Z">
        <w:r>
          <w:rPr>
            <w:lang w:eastAsia="ko-KR"/>
          </w:rPr>
          <w:t xml:space="preserve">To deliver/pass these parameters (their values) to NG-RAN (similarly as it is done for time synchronization error budget); and </w:t>
        </w:r>
      </w:ins>
    </w:p>
    <w:p w14:paraId="523C5B0D" w14:textId="0813718F" w:rsidR="000D0BD9" w:rsidRDefault="00D760E1" w:rsidP="000D0BD9">
      <w:pPr>
        <w:pStyle w:val="ListParagraph"/>
        <w:numPr>
          <w:ilvl w:val="0"/>
          <w:numId w:val="18"/>
        </w:numPr>
        <w:rPr>
          <w:ins w:id="12" w:author="Ericsson25Sept" w:date="2022-09-29T18:28:00Z"/>
          <w:lang w:eastAsia="ko-KR"/>
        </w:rPr>
      </w:pPr>
      <w:ins w:id="13" w:author="Ericsson25Sept" w:date="2022-09-29T18:28:00Z">
        <w:del w:id="14" w:author="Ericsson_Oct12" w:date="2022-10-12T11:29:00Z">
          <w:r w:rsidRPr="001C6B7B" w:rsidDel="007E1ED8">
            <w:rPr>
              <w:highlight w:val="yellow"/>
              <w:lang w:eastAsia="ko-KR"/>
            </w:rPr>
            <w:delText>T</w:delText>
          </w:r>
          <w:r w:rsidR="000D0BD9" w:rsidRPr="001C6B7B" w:rsidDel="007E1ED8">
            <w:rPr>
              <w:highlight w:val="yellow"/>
              <w:lang w:eastAsia="ko-KR"/>
            </w:rPr>
            <w:delText>o</w:delText>
          </w:r>
        </w:del>
      </w:ins>
      <w:ins w:id="15" w:author="Ericsson_Oct12" w:date="2022-10-12T11:29:00Z">
        <w:r w:rsidR="007E1ED8" w:rsidRPr="001C6B7B">
          <w:rPr>
            <w:highlight w:val="yellow"/>
            <w:lang w:eastAsia="ko-KR"/>
          </w:rPr>
          <w:t>to (optionally)</w:t>
        </w:r>
        <w:r w:rsidRPr="001C6B7B">
          <w:rPr>
            <w:highlight w:val="yellow"/>
            <w:lang w:eastAsia="ko-KR"/>
          </w:rPr>
          <w:t xml:space="preserve"> provide an indication to</w:t>
        </w:r>
      </w:ins>
      <w:ins w:id="16" w:author="Ericsson_Oct12" w:date="2022-10-12T11:43:00Z">
        <w:r w:rsidR="00E269F7">
          <w:rPr>
            <w:highlight w:val="yellow"/>
            <w:lang w:eastAsia="ko-KR"/>
          </w:rPr>
          <w:t xml:space="preserve"> a</w:t>
        </w:r>
      </w:ins>
      <w:ins w:id="17" w:author="Ericsson25Sept" w:date="2022-09-29T18:28:00Z">
        <w:del w:id="18" w:author="Ericsson_Oct12" w:date="2022-10-12T11:29:00Z">
          <w:r w:rsidR="000D0BD9" w:rsidRPr="001C6B7B" w:rsidDel="00D760E1">
            <w:rPr>
              <w:highlight w:val="yellow"/>
              <w:lang w:eastAsia="ko-KR"/>
            </w:rPr>
            <w:delText xml:space="preserve"> inform a</w:delText>
          </w:r>
        </w:del>
        <w:r w:rsidR="000D0BD9" w:rsidRPr="001C6B7B">
          <w:rPr>
            <w:highlight w:val="yellow"/>
            <w:lang w:eastAsia="ko-KR"/>
          </w:rPr>
          <w:t xml:space="preserve"> UE about a type of output it expects to deliver</w:t>
        </w:r>
      </w:ins>
      <w:ins w:id="19" w:author="Ericsson_Oct12" w:date="2022-10-12T11:29:00Z">
        <w:r w:rsidRPr="001C6B7B">
          <w:rPr>
            <w:highlight w:val="yellow"/>
            <w:lang w:eastAsia="ko-KR"/>
          </w:rPr>
          <w:t>. Ho</w:t>
        </w:r>
      </w:ins>
      <w:ins w:id="20" w:author="Ericsson_Oct12" w:date="2022-10-12T11:30:00Z">
        <w:r w:rsidR="007E1ED8" w:rsidRPr="001C6B7B">
          <w:rPr>
            <w:highlight w:val="yellow"/>
            <w:lang w:eastAsia="ko-KR"/>
          </w:rPr>
          <w:t xml:space="preserve">wever, </w:t>
        </w:r>
        <w:r w:rsidR="00CB6518" w:rsidRPr="001C6B7B">
          <w:rPr>
            <w:highlight w:val="yellow"/>
            <w:lang w:eastAsia="ko-KR"/>
          </w:rPr>
          <w:t xml:space="preserve">UEs may determine the required type of output </w:t>
        </w:r>
      </w:ins>
      <w:ins w:id="21" w:author="Ericsson_Oct12" w:date="2022-10-12T11:31:00Z">
        <w:r w:rsidR="00CF2552" w:rsidRPr="001C6B7B">
          <w:rPr>
            <w:highlight w:val="yellow"/>
            <w:lang w:eastAsia="ko-KR"/>
          </w:rPr>
          <w:t xml:space="preserve">based on the UE’s subscription, SLA between the 5G network and the consumer network, or </w:t>
        </w:r>
      </w:ins>
      <w:ins w:id="22" w:author="Ericsson_Oct12" w:date="2022-10-12T11:32:00Z">
        <w:r w:rsidR="001C6B7B" w:rsidRPr="001C6B7B">
          <w:rPr>
            <w:highlight w:val="yellow"/>
            <w:lang w:eastAsia="ko-KR"/>
          </w:rPr>
          <w:t>this information can be pre-configured</w:t>
        </w:r>
      </w:ins>
      <w:ins w:id="23" w:author="Ericsson25Sept" w:date="2022-09-29T18:28:00Z">
        <w:r w:rsidR="000D0BD9" w:rsidRPr="001C6B7B">
          <w:rPr>
            <w:highlight w:val="yellow"/>
            <w:lang w:eastAsia="ko-KR"/>
          </w:rPr>
          <w:t>.</w:t>
        </w:r>
        <w:r w:rsidR="000D0BD9">
          <w:rPr>
            <w:lang w:eastAsia="ko-KR"/>
          </w:rPr>
          <w:t xml:space="preserve"> Note that details on how UEs implement the output are not specified.</w:t>
        </w:r>
      </w:ins>
    </w:p>
    <w:p w14:paraId="04BCF2B9" w14:textId="597E2864" w:rsidR="007B584F" w:rsidRPr="00F404AF" w:rsidRDefault="000D0BD9" w:rsidP="00A939DF">
      <w:pPr>
        <w:rPr>
          <w:i/>
          <w:iCs/>
          <w:lang w:eastAsia="ko-KR"/>
        </w:rPr>
      </w:pPr>
      <w:ins w:id="24" w:author="Ericsson25Sept" w:date="2022-09-29T18:28:00Z">
        <w:r w:rsidRPr="00B20642">
          <w:rPr>
            <w:lang w:eastAsia="ko-KR"/>
          </w:rPr>
          <w:t>Newly added parameters and their levels will be considered by TSCTSF when deciding whether there are changes in the status of the ongoing time synchronization service. Hence, the assisted and complement timing support relies on status reporting and reuses the existing services and procedures, and therefore the solution is in the scope of this SID and KI#1 in particular.</w:t>
        </w:r>
      </w:ins>
    </w:p>
    <w:p w14:paraId="1C783593" w14:textId="1EC2AE50" w:rsidR="001E3EF9" w:rsidRDefault="00CF6FE1" w:rsidP="001E3EF9">
      <w:pPr>
        <w:rPr>
          <w:lang w:eastAsia="ko-KR"/>
        </w:rPr>
      </w:pPr>
      <w:r>
        <w:rPr>
          <w:lang w:eastAsia="ko-KR"/>
        </w:rPr>
        <w:t xml:space="preserve">The impact of solution #14 is summarized as follows (see related numbers in Figure 1): </w:t>
      </w:r>
    </w:p>
    <w:p w14:paraId="5022E461" w14:textId="5D252B4E" w:rsidR="00CF6FE1" w:rsidRPr="00CF6FE1" w:rsidRDefault="00CF6FE1" w:rsidP="00CF6FE1">
      <w:pPr>
        <w:numPr>
          <w:ilvl w:val="0"/>
          <w:numId w:val="6"/>
        </w:numPr>
        <w:rPr>
          <w:lang w:eastAsia="ko-KR"/>
        </w:rPr>
      </w:pPr>
      <w:r w:rsidRPr="00CF6FE1">
        <w:rPr>
          <w:lang w:eastAsia="ko-KR"/>
        </w:rPr>
        <w:t>When the AF requests a synchronization service with specific requirements, it may include additional parameters (e.g., indication about type of timing: time, phase, or frequency synchronization, and required accuracy provided by the 5G network</w:t>
      </w:r>
      <w:proofErr w:type="gramStart"/>
      <w:r w:rsidRPr="00CF6FE1">
        <w:rPr>
          <w:lang w:eastAsia="ko-KR"/>
        </w:rPr>
        <w:t>)</w:t>
      </w:r>
      <w:r w:rsidRPr="00CF6FE1">
        <w:rPr>
          <w:lang w:val="en-US" w:eastAsia="ko-KR"/>
        </w:rPr>
        <w:t>;</w:t>
      </w:r>
      <w:proofErr w:type="gramEnd"/>
    </w:p>
    <w:p w14:paraId="65A043F7" w14:textId="29F684B7" w:rsidR="00CF6FE1" w:rsidRPr="00CF6FE1" w:rsidRDefault="00CF6FE1" w:rsidP="00CF6FE1">
      <w:pPr>
        <w:rPr>
          <w:lang w:eastAsia="ko-KR"/>
        </w:rPr>
      </w:pPr>
      <w:r w:rsidRPr="00CF6FE1">
        <w:rPr>
          <w:lang w:eastAsia="ko-KR"/>
        </w:rPr>
        <w:tab/>
      </w:r>
      <w:r>
        <w:rPr>
          <w:lang w:eastAsia="ko-KR"/>
        </w:rPr>
        <w:tab/>
      </w:r>
      <w:r>
        <w:rPr>
          <w:lang w:eastAsia="ko-KR"/>
        </w:rPr>
        <w:tab/>
      </w:r>
      <w:r w:rsidRPr="00CF6FE1">
        <w:rPr>
          <w:lang w:eastAsia="ko-KR"/>
        </w:rPr>
        <w:t>Error budget and accuracy terms used interchangeably</w:t>
      </w:r>
      <w:r>
        <w:rPr>
          <w:lang w:eastAsia="ko-KR"/>
        </w:rPr>
        <w:t>.</w:t>
      </w:r>
    </w:p>
    <w:p w14:paraId="505C35B1" w14:textId="77777777" w:rsidR="00CF6FE1" w:rsidRPr="00CF6FE1" w:rsidRDefault="00CF6FE1" w:rsidP="00CF6FE1">
      <w:pPr>
        <w:numPr>
          <w:ilvl w:val="0"/>
          <w:numId w:val="7"/>
        </w:numPr>
        <w:rPr>
          <w:lang w:eastAsia="ko-KR"/>
        </w:rPr>
      </w:pPr>
      <w:r w:rsidRPr="00CF6FE1">
        <w:rPr>
          <w:lang w:eastAsia="ko-KR"/>
        </w:rPr>
        <w:t xml:space="preserve">TSCTSF sends this information to </w:t>
      </w:r>
      <w:proofErr w:type="spellStart"/>
      <w:r w:rsidRPr="00CF6FE1">
        <w:rPr>
          <w:lang w:eastAsia="ko-KR"/>
        </w:rPr>
        <w:t>gNB</w:t>
      </w:r>
      <w:proofErr w:type="spellEnd"/>
      <w:r w:rsidRPr="00CF6FE1">
        <w:rPr>
          <w:lang w:eastAsia="ko-KR"/>
        </w:rPr>
        <w:t xml:space="preserve"> (using the ASTI procedures defined in clause 4.15.9.4 of TS 23.502) together with respective accuracy:</w:t>
      </w:r>
    </w:p>
    <w:p w14:paraId="7C84B4C5" w14:textId="144B5B34" w:rsidR="00CF6FE1" w:rsidRPr="00CF6FE1" w:rsidRDefault="00CF6FE1" w:rsidP="00CF6FE1">
      <w:pPr>
        <w:numPr>
          <w:ilvl w:val="1"/>
          <w:numId w:val="7"/>
        </w:numPr>
        <w:rPr>
          <w:lang w:eastAsia="ko-KR"/>
        </w:rPr>
      </w:pPr>
      <w:r w:rsidRPr="00CF6FE1">
        <w:rPr>
          <w:lang w:eastAsia="ko-KR"/>
        </w:rPr>
        <w:t>Phase accuracy (without time scale): same as with time accuracy/error budget but without time scale (per UE)</w:t>
      </w:r>
      <w:r>
        <w:rPr>
          <w:lang w:val="en-US" w:eastAsia="ko-KR"/>
        </w:rPr>
        <w:t>,</w:t>
      </w:r>
    </w:p>
    <w:p w14:paraId="0A17D1DF" w14:textId="24C11EDC" w:rsidR="00CF6FE1" w:rsidRPr="00CF6FE1" w:rsidRDefault="00CF6FE1" w:rsidP="00CF6FE1">
      <w:pPr>
        <w:numPr>
          <w:ilvl w:val="1"/>
          <w:numId w:val="7"/>
        </w:numPr>
        <w:rPr>
          <w:lang w:eastAsia="ko-KR"/>
        </w:rPr>
      </w:pPr>
      <w:r w:rsidRPr="4316BA0E">
        <w:rPr>
          <w:lang w:eastAsia="ko-KR"/>
        </w:rPr>
        <w:lastRenderedPageBreak/>
        <w:t xml:space="preserve">Frequency accuracy, </w:t>
      </w:r>
      <w:r w:rsidRPr="4316BA0E">
        <w:rPr>
          <w:lang w:val="en-US" w:eastAsia="ko-KR"/>
        </w:rPr>
        <w:t>(typically measured in terms of</w:t>
      </w:r>
      <w:r w:rsidRPr="4316BA0E">
        <w:rPr>
          <w:lang w:eastAsia="ko-KR"/>
        </w:rPr>
        <w:t xml:space="preserve"> fractional frequency deviation</w:t>
      </w:r>
      <w:r w:rsidRPr="4316BA0E">
        <w:rPr>
          <w:lang w:val="en-US" w:eastAsia="ko-KR"/>
        </w:rPr>
        <w:t xml:space="preserve">), no need for TSCTSF to calculate explicit value per </w:t>
      </w:r>
      <w:proofErr w:type="gramStart"/>
      <w:r w:rsidRPr="4316BA0E">
        <w:rPr>
          <w:lang w:val="en-US" w:eastAsia="ko-KR"/>
        </w:rPr>
        <w:t>UE;</w:t>
      </w:r>
      <w:proofErr w:type="gramEnd"/>
    </w:p>
    <w:p w14:paraId="4EDB057E" w14:textId="0045ACAB" w:rsidR="00CF6FE1" w:rsidRPr="00CF6FE1" w:rsidRDefault="00CF6FE1" w:rsidP="00CF6FE1">
      <w:pPr>
        <w:numPr>
          <w:ilvl w:val="0"/>
          <w:numId w:val="7"/>
        </w:numPr>
        <w:rPr>
          <w:lang w:eastAsia="ko-KR"/>
        </w:rPr>
      </w:pPr>
      <w:proofErr w:type="spellStart"/>
      <w:r w:rsidRPr="00CF6FE1">
        <w:rPr>
          <w:lang w:eastAsia="ko-KR"/>
        </w:rPr>
        <w:t>gNB</w:t>
      </w:r>
      <w:proofErr w:type="spellEnd"/>
      <w:r w:rsidRPr="00CF6FE1">
        <w:rPr>
          <w:lang w:eastAsia="ko-KR"/>
        </w:rPr>
        <w:t xml:space="preserve"> </w:t>
      </w:r>
      <w:proofErr w:type="spellStart"/>
      <w:r w:rsidRPr="00CF6FE1">
        <w:rPr>
          <w:lang w:eastAsia="ko-KR"/>
        </w:rPr>
        <w:t>behavior</w:t>
      </w:r>
      <w:proofErr w:type="spellEnd"/>
      <w:r w:rsidRPr="00CF6FE1">
        <w:rPr>
          <w:lang w:eastAsia="ko-KR"/>
        </w:rPr>
        <w:t xml:space="preserve"> (e.g., timing signal)  is same as in Rel-17 but without sending SIB/RRC messages in case of phase and frequency timing/</w:t>
      </w:r>
      <w:proofErr w:type="gramStart"/>
      <w:r w:rsidRPr="00CF6FE1">
        <w:rPr>
          <w:lang w:eastAsia="ko-KR"/>
        </w:rPr>
        <w:t>sync</w:t>
      </w:r>
      <w:r w:rsidRPr="00CF6FE1">
        <w:rPr>
          <w:lang w:val="en-US" w:eastAsia="ko-KR"/>
        </w:rPr>
        <w:t>;</w:t>
      </w:r>
      <w:proofErr w:type="gramEnd"/>
    </w:p>
    <w:p w14:paraId="436E966E" w14:textId="1F2F8FD5" w:rsidR="00CF6FE1" w:rsidRPr="00CF6FE1" w:rsidRDefault="00CF6FE1" w:rsidP="00CF6FE1">
      <w:pPr>
        <w:numPr>
          <w:ilvl w:val="0"/>
          <w:numId w:val="7"/>
        </w:numPr>
        <w:rPr>
          <w:lang w:eastAsia="ko-KR"/>
        </w:rPr>
      </w:pPr>
      <w:r w:rsidRPr="4316BA0E">
        <w:rPr>
          <w:lang w:eastAsia="ko-KR"/>
        </w:rPr>
        <w:t>In case of phase or frequency</w:t>
      </w:r>
      <w:ins w:id="25" w:author="Ericsson_Oct12" w:date="2022-10-12T11:46:00Z">
        <w:r w:rsidR="00FC0A45">
          <w:rPr>
            <w:lang w:eastAsia="ko-KR"/>
          </w:rPr>
          <w:t xml:space="preserve"> synchronization</w:t>
        </w:r>
      </w:ins>
      <w:r w:rsidRPr="4316BA0E">
        <w:rPr>
          <w:lang w:eastAsia="ko-KR"/>
        </w:rPr>
        <w:t xml:space="preserve">, the UE </w:t>
      </w:r>
      <w:ins w:id="26" w:author="Ericsson_Oct12" w:date="2022-10-12T11:47:00Z">
        <w:r w:rsidR="001B531F">
          <w:rPr>
            <w:lang w:eastAsia="ko-KR"/>
          </w:rPr>
          <w:t xml:space="preserve">may need </w:t>
        </w:r>
      </w:ins>
      <w:ins w:id="27" w:author="Ericsson_Oct12" w:date="2022-10-12T11:48:00Z">
        <w:r w:rsidR="001B531F">
          <w:rPr>
            <w:lang w:eastAsia="ko-KR"/>
          </w:rPr>
          <w:t xml:space="preserve">to </w:t>
        </w:r>
      </w:ins>
      <w:del w:id="28" w:author="Ericsson_Oct12" w:date="2022-10-12T11:48:00Z">
        <w:r w:rsidRPr="4316BA0E" w:rsidDel="001B531F">
          <w:rPr>
            <w:lang w:eastAsia="ko-KR"/>
          </w:rPr>
          <w:delText xml:space="preserve">shall </w:delText>
        </w:r>
      </w:del>
      <w:r w:rsidRPr="4316BA0E">
        <w:rPr>
          <w:lang w:eastAsia="ko-KR"/>
        </w:rPr>
        <w:t xml:space="preserve">be informed </w:t>
      </w:r>
      <w:r w:rsidR="00E91D35" w:rsidRPr="4316BA0E">
        <w:rPr>
          <w:lang w:val="en-US" w:eastAsia="ko-KR"/>
        </w:rPr>
        <w:t xml:space="preserve">the type of output </w:t>
      </w:r>
      <w:ins w:id="29" w:author="Ericsson_Oct12" w:date="2022-10-12T11:48:00Z">
        <w:r w:rsidR="001B531F">
          <w:rPr>
            <w:lang w:val="en-US" w:eastAsia="ko-KR"/>
          </w:rPr>
          <w:t xml:space="preserve">it expects to provide unless the information is provisioned by other means </w:t>
        </w:r>
        <w:r w:rsidR="00A47403">
          <w:rPr>
            <w:lang w:val="en-US" w:eastAsia="ko-KR"/>
          </w:rPr>
          <w:t xml:space="preserve">(e.g., </w:t>
        </w:r>
      </w:ins>
      <w:ins w:id="30" w:author="Ericsson_Oct12" w:date="2022-10-12T11:49:00Z">
        <w:r w:rsidR="00A47403">
          <w:rPr>
            <w:lang w:val="en-US" w:eastAsia="ko-KR"/>
          </w:rPr>
          <w:t xml:space="preserve">based on the UE’s subscription, an agreement between </w:t>
        </w:r>
        <w:r w:rsidR="00234C51">
          <w:rPr>
            <w:lang w:val="en-US" w:eastAsia="ko-KR"/>
          </w:rPr>
          <w:t>the MNO and the client network</w:t>
        </w:r>
      </w:ins>
      <w:ins w:id="31" w:author="Ericsson_Oct12" w:date="2022-10-12T11:53:00Z">
        <w:r w:rsidR="00A4155C">
          <w:rPr>
            <w:lang w:val="en-US" w:eastAsia="ko-KR"/>
          </w:rPr>
          <w:t>, or</w:t>
        </w:r>
      </w:ins>
      <w:ins w:id="32" w:author="Ericsson_Oct12" w:date="2022-10-12T11:55:00Z">
        <w:r w:rsidR="00B014D4">
          <w:rPr>
            <w:lang w:val="en-US" w:eastAsia="ko-KR"/>
          </w:rPr>
          <w:t xml:space="preserve"> </w:t>
        </w:r>
      </w:ins>
      <w:ins w:id="33" w:author="Ericsson_Oct12" w:date="2022-10-12T11:56:00Z">
        <w:r w:rsidR="002D70F7">
          <w:rPr>
            <w:lang w:val="en-US" w:eastAsia="ko-KR"/>
          </w:rPr>
          <w:t xml:space="preserve">this information </w:t>
        </w:r>
        <w:r w:rsidR="00E22211">
          <w:rPr>
            <w:lang w:val="en-US" w:eastAsia="ko-KR"/>
          </w:rPr>
          <w:t>can be preconfigured</w:t>
        </w:r>
      </w:ins>
      <w:ins w:id="34" w:author="Ericsson_Oct12" w:date="2022-10-12T11:48:00Z">
        <w:r w:rsidR="00A47403">
          <w:rPr>
            <w:lang w:val="en-US" w:eastAsia="ko-KR"/>
          </w:rPr>
          <w:t>)</w:t>
        </w:r>
      </w:ins>
      <w:ins w:id="35" w:author="Ericsson_Oct12" w:date="2022-10-12T13:07:00Z">
        <w:r w:rsidR="00250814">
          <w:rPr>
            <w:lang w:val="en-US" w:eastAsia="ko-KR"/>
          </w:rPr>
          <w:t>. In th</w:t>
        </w:r>
        <w:r w:rsidR="00DD2B56">
          <w:rPr>
            <w:lang w:val="en-US" w:eastAsia="ko-KR"/>
          </w:rPr>
          <w:t xml:space="preserve">is case, </w:t>
        </w:r>
      </w:ins>
      <w:ins w:id="36" w:author="Ericsson_Oct12" w:date="2022-10-12T13:09:00Z">
        <w:r w:rsidR="00E1356D">
          <w:rPr>
            <w:lang w:val="en-US" w:eastAsia="ko-KR"/>
          </w:rPr>
          <w:t xml:space="preserve">SIB/RRC messages </w:t>
        </w:r>
        <w:r w:rsidR="007A433C">
          <w:rPr>
            <w:lang w:val="en-US" w:eastAsia="ko-KR"/>
          </w:rPr>
          <w:t xml:space="preserve">are not expected to be used </w:t>
        </w:r>
      </w:ins>
      <w:del w:id="37" w:author="Ericsson_Oct12" w:date="2022-10-12T13:09:00Z">
        <w:r w:rsidR="00E91D35" w:rsidRPr="4316BA0E" w:rsidDel="007A433C">
          <w:rPr>
            <w:lang w:val="en-US" w:eastAsia="ko-KR"/>
          </w:rPr>
          <w:delText xml:space="preserve">and that the UE does not need </w:delText>
        </w:r>
        <w:r w:rsidRPr="4316BA0E" w:rsidDel="007A433C">
          <w:rPr>
            <w:lang w:eastAsia="ko-KR"/>
          </w:rPr>
          <w:delText xml:space="preserve">to expect SIB/RRC </w:delText>
        </w:r>
      </w:del>
      <w:r w:rsidR="00E91D35" w:rsidRPr="4316BA0E">
        <w:rPr>
          <w:lang w:val="en-US" w:eastAsia="ko-KR"/>
        </w:rPr>
        <w:t xml:space="preserve">for </w:t>
      </w:r>
      <w:r w:rsidR="0015371A" w:rsidRPr="4316BA0E">
        <w:rPr>
          <w:lang w:val="en-US" w:eastAsia="ko-KR"/>
        </w:rPr>
        <w:t xml:space="preserve">the purpose of </w:t>
      </w:r>
      <w:r w:rsidR="00E91D35" w:rsidRPr="4316BA0E">
        <w:rPr>
          <w:lang w:val="en-US" w:eastAsia="ko-KR"/>
        </w:rPr>
        <w:t>providing tim</w:t>
      </w:r>
      <w:ins w:id="38" w:author="Ericsson25Sept" w:date="2022-09-28T10:57:00Z">
        <w:r w:rsidR="003B11C0">
          <w:rPr>
            <w:lang w:val="en-US" w:eastAsia="ko-KR"/>
          </w:rPr>
          <w:t>e</w:t>
        </w:r>
      </w:ins>
      <w:ins w:id="39" w:author="Ericsson_Oct12" w:date="2022-10-12T13:09:00Z">
        <w:r w:rsidR="00F72D43">
          <w:rPr>
            <w:lang w:val="en-US" w:eastAsia="ko-KR"/>
          </w:rPr>
          <w:t>. Ho</w:t>
        </w:r>
      </w:ins>
      <w:ins w:id="40" w:author="Ericsson_Oct12" w:date="2022-10-12T13:10:00Z">
        <w:r w:rsidR="00F72D43">
          <w:rPr>
            <w:lang w:val="en-US" w:eastAsia="ko-KR"/>
          </w:rPr>
          <w:t>wever, SIB/RRC</w:t>
        </w:r>
      </w:ins>
      <w:del w:id="41" w:author="Ericsson25Sept" w:date="2022-09-28T10:57:00Z">
        <w:r w:rsidR="00E91D35" w:rsidRPr="4316BA0E" w:rsidDel="003B11C0">
          <w:rPr>
            <w:lang w:val="en-US" w:eastAsia="ko-KR"/>
          </w:rPr>
          <w:delText>ing</w:delText>
        </w:r>
      </w:del>
      <w:r w:rsidR="00E91D35" w:rsidRPr="4316BA0E">
        <w:rPr>
          <w:lang w:val="en-US" w:eastAsia="ko-KR"/>
        </w:rPr>
        <w:t xml:space="preserve"> </w:t>
      </w:r>
      <w:ins w:id="42" w:author="Ericsson_Oct12" w:date="2022-10-12T13:10:00Z">
        <w:r w:rsidR="00F72D43">
          <w:rPr>
            <w:lang w:val="en-US" w:eastAsia="ko-KR"/>
          </w:rPr>
          <w:t xml:space="preserve">may still be used </w:t>
        </w:r>
        <w:proofErr w:type="gramStart"/>
        <w:r w:rsidR="006451A5">
          <w:rPr>
            <w:lang w:val="en-US" w:eastAsia="ko-KR"/>
          </w:rPr>
          <w:t>in order to</w:t>
        </w:r>
        <w:proofErr w:type="gramEnd"/>
        <w:r w:rsidR="006451A5">
          <w:rPr>
            <w:lang w:val="en-US" w:eastAsia="ko-KR"/>
          </w:rPr>
          <w:t xml:space="preserve"> </w:t>
        </w:r>
      </w:ins>
      <w:ins w:id="43" w:author="Ericsson_Oct12" w:date="2022-10-12T13:11:00Z">
        <w:r w:rsidR="006451A5">
          <w:rPr>
            <w:lang w:val="en-US" w:eastAsia="ko-KR"/>
          </w:rPr>
          <w:t>provide a report about a time synchronization service status (or inform about changes in the time sync</w:t>
        </w:r>
      </w:ins>
      <w:ins w:id="44" w:author="Ericsson_Oct12" w:date="2022-10-12T13:12:00Z">
        <w:r w:rsidR="006451A5">
          <w:rPr>
            <w:lang w:val="en-US" w:eastAsia="ko-KR"/>
          </w:rPr>
          <w:t xml:space="preserve">hronization </w:t>
        </w:r>
        <w:r w:rsidR="006B3598">
          <w:rPr>
            <w:lang w:val="en-US" w:eastAsia="ko-KR"/>
          </w:rPr>
          <w:t>status</w:t>
        </w:r>
      </w:ins>
      <w:del w:id="45" w:author="Ericsson_Oct12" w:date="2022-10-12T13:12:00Z">
        <w:r w:rsidR="00E91D35" w:rsidRPr="4316BA0E" w:rsidDel="006B3598">
          <w:rPr>
            <w:lang w:val="en-US" w:eastAsia="ko-KR"/>
          </w:rPr>
          <w:delText>(still status may be provided using those messages)</w:delText>
        </w:r>
      </w:del>
      <w:r w:rsidRPr="4316BA0E">
        <w:rPr>
          <w:lang w:val="en-US" w:eastAsia="ko-KR"/>
        </w:rPr>
        <w:t>.</w:t>
      </w:r>
    </w:p>
    <w:p w14:paraId="0C3847C2" w14:textId="1C1BDCEC" w:rsidR="00CF6FE1" w:rsidRDefault="00CF6FE1" w:rsidP="00E91D35">
      <w:pPr>
        <w:jc w:val="center"/>
        <w:rPr>
          <w:lang w:eastAsia="ko-KR"/>
        </w:rPr>
      </w:pPr>
      <w:r w:rsidRPr="00CF6FE1">
        <w:rPr>
          <w:noProof/>
          <w:lang w:eastAsia="ko-KR"/>
        </w:rPr>
        <w:drawing>
          <wp:inline distT="0" distB="0" distL="0" distR="0" wp14:anchorId="03565B5A" wp14:editId="189ED60F">
            <wp:extent cx="2762250" cy="214977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79387" cy="2163115"/>
                    </a:xfrm>
                    <a:prstGeom prst="rect">
                      <a:avLst/>
                    </a:prstGeom>
                  </pic:spPr>
                </pic:pic>
              </a:graphicData>
            </a:graphic>
          </wp:inline>
        </w:drawing>
      </w:r>
    </w:p>
    <w:p w14:paraId="73F715B5" w14:textId="241A7A19" w:rsidR="000D0D08" w:rsidRPr="000D0D08" w:rsidRDefault="000D0D08" w:rsidP="00E91D35">
      <w:pPr>
        <w:jc w:val="center"/>
        <w:rPr>
          <w:lang w:val="en-US" w:eastAsia="ko-KR"/>
        </w:rPr>
      </w:pPr>
      <w:r w:rsidRPr="000D0D08">
        <w:rPr>
          <w:lang w:val="en-US" w:eastAsia="ko-KR"/>
        </w:rPr>
        <w:t>Figure 1. Solution #14 impacts in 5G</w:t>
      </w:r>
      <w:r>
        <w:rPr>
          <w:lang w:val="en-US" w:eastAsia="ko-KR"/>
        </w:rPr>
        <w:t>S.</w:t>
      </w:r>
    </w:p>
    <w:p w14:paraId="42AECF42" w14:textId="4751E26E" w:rsidR="00CF6FE1" w:rsidRDefault="00CF6FE1" w:rsidP="001E3EF9">
      <w:pPr>
        <w:rPr>
          <w:lang w:eastAsia="ko-KR"/>
        </w:rPr>
      </w:pPr>
    </w:p>
    <w:p w14:paraId="2B686C6E" w14:textId="40426E0E" w:rsidR="00CF6FE1" w:rsidRDefault="000D0D08" w:rsidP="001E3EF9">
      <w:pPr>
        <w:rPr>
          <w:lang w:eastAsia="ko-KR"/>
        </w:rPr>
      </w:pPr>
      <w:r w:rsidRPr="000D0D08">
        <w:rPr>
          <w:lang w:val="en-US" w:eastAsia="ko-KR"/>
        </w:rPr>
        <w:t xml:space="preserve">Regarding EN: </w:t>
      </w:r>
      <w:r w:rsidRPr="000D0D08">
        <w:rPr>
          <w:color w:val="FF0000"/>
          <w:lang w:eastAsia="ko-KR"/>
        </w:rPr>
        <w:t>Whether this solution is in scope of the key issue is FFS.</w:t>
      </w:r>
    </w:p>
    <w:p w14:paraId="568630BB" w14:textId="144B4DDC" w:rsidR="000D0D08" w:rsidRPr="000D0D08" w:rsidRDefault="000D0D08" w:rsidP="000D0D08">
      <w:pPr>
        <w:numPr>
          <w:ilvl w:val="0"/>
          <w:numId w:val="8"/>
        </w:numPr>
        <w:rPr>
          <w:lang w:eastAsia="ko-KR"/>
        </w:rPr>
      </w:pPr>
      <w:r w:rsidRPr="000D0D08">
        <w:rPr>
          <w:lang w:eastAsia="ko-KR"/>
        </w:rPr>
        <w:t>The solution enables timing resiliency based on the synchronization status report; t</w:t>
      </w:r>
      <w:r w:rsidRPr="000D0D08">
        <w:rPr>
          <w:lang w:val="en-US" w:eastAsia="ko-KR"/>
        </w:rPr>
        <w:t xml:space="preserve">his is </w:t>
      </w:r>
      <w:r w:rsidRPr="000D0D08">
        <w:rPr>
          <w:lang w:eastAsia="ko-KR"/>
        </w:rPr>
        <w:t>not a proposal of a new service, instead a sub-set of the current service by using phase/frequency information to provide timing resiliency options</w:t>
      </w:r>
      <w:ins w:id="46" w:author="Ericsson_Oct12" w:date="2022-10-12T13:13:00Z">
        <w:r w:rsidR="004517D2">
          <w:rPr>
            <w:lang w:eastAsia="ko-KR"/>
          </w:rPr>
          <w:t xml:space="preserve"> (if the UE has a</w:t>
        </w:r>
      </w:ins>
      <w:ins w:id="47" w:author="Ericsson_Oct12" w:date="2022-10-12T13:14:00Z">
        <w:r w:rsidR="004517D2">
          <w:rPr>
            <w:lang w:eastAsia="ko-KR"/>
          </w:rPr>
          <w:t xml:space="preserve"> corresponding </w:t>
        </w:r>
        <w:r w:rsidR="00C32A8F">
          <w:rPr>
            <w:lang w:eastAsia="ko-KR"/>
          </w:rPr>
          <w:t>subscription to a time synchronization service</w:t>
        </w:r>
      </w:ins>
      <w:ins w:id="48" w:author="Ericsson_Oct12" w:date="2022-10-12T13:13:00Z">
        <w:r w:rsidR="004517D2">
          <w:rPr>
            <w:lang w:eastAsia="ko-KR"/>
          </w:rPr>
          <w:t>)</w:t>
        </w:r>
      </w:ins>
      <w:r w:rsidRPr="000D0D08">
        <w:rPr>
          <w:lang w:eastAsia="ko-KR"/>
        </w:rPr>
        <w:t xml:space="preserve">. </w:t>
      </w:r>
    </w:p>
    <w:p w14:paraId="750847D4" w14:textId="009F403D" w:rsidR="000D0D08" w:rsidRPr="000D0D08" w:rsidRDefault="000D0D08" w:rsidP="000D0D08">
      <w:pPr>
        <w:numPr>
          <w:ilvl w:val="0"/>
          <w:numId w:val="9"/>
        </w:numPr>
        <w:rPr>
          <w:lang w:eastAsia="ko-KR"/>
        </w:rPr>
      </w:pPr>
      <w:r w:rsidRPr="000D0D08">
        <w:rPr>
          <w:lang w:eastAsia="ko-KR"/>
        </w:rPr>
        <w:t xml:space="preserve">The solution supports providing the status report for any type of </w:t>
      </w:r>
      <w:ins w:id="49" w:author="Ericsson_Oct12" w:date="2022-10-12T13:15:00Z">
        <w:r w:rsidR="00392731">
          <w:rPr>
            <w:lang w:eastAsia="ko-KR"/>
          </w:rPr>
          <w:t>synchronization</w:t>
        </w:r>
      </w:ins>
      <w:del w:id="50" w:author="Ericsson_Oct12" w:date="2022-10-12T13:15:00Z">
        <w:r w:rsidRPr="000D0D08" w:rsidDel="00392731">
          <w:rPr>
            <w:lang w:eastAsia="ko-KR"/>
          </w:rPr>
          <w:delText>timing</w:delText>
        </w:r>
      </w:del>
      <w:r w:rsidRPr="000D0D08">
        <w:rPr>
          <w:lang w:eastAsia="ko-KR"/>
        </w:rPr>
        <w:t xml:space="preserve"> (</w:t>
      </w:r>
      <w:ins w:id="51" w:author="Ericsson_Oct12" w:date="2022-10-12T13:15:00Z">
        <w:r w:rsidR="00392731">
          <w:rPr>
            <w:lang w:eastAsia="ko-KR"/>
          </w:rPr>
          <w:t xml:space="preserve">i.e., </w:t>
        </w:r>
      </w:ins>
      <w:r w:rsidRPr="000D0D08">
        <w:rPr>
          <w:lang w:eastAsia="ko-KR"/>
        </w:rPr>
        <w:t>time</w:t>
      </w:r>
      <w:ins w:id="52" w:author="Ericsson_Oct12" w:date="2022-10-12T13:15:00Z">
        <w:r w:rsidR="00392731">
          <w:rPr>
            <w:lang w:eastAsia="ko-KR"/>
          </w:rPr>
          <w:t xml:space="preserve"> synchronization</w:t>
        </w:r>
      </w:ins>
      <w:r w:rsidRPr="000D0D08">
        <w:rPr>
          <w:lang w:eastAsia="ko-KR"/>
        </w:rPr>
        <w:t>, frequency</w:t>
      </w:r>
      <w:ins w:id="53" w:author="Ericsson_Oct12" w:date="2022-10-12T13:15:00Z">
        <w:r w:rsidR="00392731">
          <w:rPr>
            <w:lang w:eastAsia="ko-KR"/>
          </w:rPr>
          <w:t xml:space="preserve"> synchronization</w:t>
        </w:r>
      </w:ins>
      <w:r w:rsidRPr="000D0D08">
        <w:rPr>
          <w:lang w:eastAsia="ko-KR"/>
        </w:rPr>
        <w:t>,</w:t>
      </w:r>
      <w:ins w:id="54" w:author="Ericsson_Oct12" w:date="2022-10-12T13:15:00Z">
        <w:r w:rsidR="00392731">
          <w:rPr>
            <w:lang w:eastAsia="ko-KR"/>
          </w:rPr>
          <w:t xml:space="preserve"> or</w:t>
        </w:r>
      </w:ins>
      <w:r w:rsidRPr="000D0D08">
        <w:rPr>
          <w:lang w:eastAsia="ko-KR"/>
        </w:rPr>
        <w:t xml:space="preserve"> phase</w:t>
      </w:r>
      <w:ins w:id="55" w:author="Ericsson_Oct12" w:date="2022-10-12T13:15:00Z">
        <w:r w:rsidR="00392731">
          <w:rPr>
            <w:lang w:eastAsia="ko-KR"/>
          </w:rPr>
          <w:t xml:space="preserve"> synchronization</w:t>
        </w:r>
      </w:ins>
      <w:r w:rsidRPr="000D0D08">
        <w:rPr>
          <w:lang w:eastAsia="ko-KR"/>
        </w:rPr>
        <w:t xml:space="preserve">). A Status Report is provided only when </w:t>
      </w:r>
      <w:ins w:id="56" w:author="Ericsson_Oct12" w:date="2022-10-12T13:27:00Z">
        <w:r w:rsidR="006A07F4">
          <w:rPr>
            <w:lang w:eastAsia="ko-KR"/>
          </w:rPr>
          <w:t>there is a chang</w:t>
        </w:r>
        <w:r w:rsidR="002333EF">
          <w:rPr>
            <w:lang w:eastAsia="ko-KR"/>
          </w:rPr>
          <w:t>e indica</w:t>
        </w:r>
      </w:ins>
      <w:ins w:id="57" w:author="Ericsson_Oct12" w:date="2022-10-12T13:28:00Z">
        <w:r w:rsidR="002333EF">
          <w:rPr>
            <w:lang w:eastAsia="ko-KR"/>
          </w:rPr>
          <w:t xml:space="preserve">tion that </w:t>
        </w:r>
      </w:ins>
      <w:r w:rsidRPr="000D0D08">
        <w:rPr>
          <w:lang w:eastAsia="ko-KR"/>
        </w:rPr>
        <w:t xml:space="preserve">the requirements are no longer being satisfied </w:t>
      </w:r>
      <w:ins w:id="58" w:author="Ericsson_Oct12" w:date="2022-10-12T13:28:00Z">
        <w:r w:rsidR="002333EF">
          <w:rPr>
            <w:lang w:eastAsia="ko-KR"/>
          </w:rPr>
          <w:t xml:space="preserve">or </w:t>
        </w:r>
      </w:ins>
      <w:del w:id="59" w:author="Ericsson_Oct12" w:date="2022-10-12T13:28:00Z">
        <w:r w:rsidRPr="000D0D08" w:rsidDel="00FB7EA4">
          <w:rPr>
            <w:lang w:eastAsia="ko-KR"/>
          </w:rPr>
          <w:delText xml:space="preserve">(and </w:delText>
        </w:r>
      </w:del>
      <w:r w:rsidRPr="000D0D08">
        <w:rPr>
          <w:lang w:eastAsia="ko-KR"/>
        </w:rPr>
        <w:t>after the requirements are met again</w:t>
      </w:r>
      <w:del w:id="60" w:author="Ericsson_Oct12" w:date="2022-10-12T13:28:00Z">
        <w:r w:rsidRPr="000D0D08" w:rsidDel="00FB7EA4">
          <w:rPr>
            <w:lang w:eastAsia="ko-KR"/>
          </w:rPr>
          <w:delText>)</w:delText>
        </w:r>
      </w:del>
      <w:r w:rsidRPr="000D0D08">
        <w:rPr>
          <w:lang w:eastAsia="ko-KR"/>
        </w:rPr>
        <w:t xml:space="preserve">. We now propose that there is no need to provide actual values but simply state (with </w:t>
      </w:r>
      <w:r w:rsidRPr="000D0D08">
        <w:rPr>
          <w:lang w:val="en-US" w:eastAsia="ko-KR"/>
        </w:rPr>
        <w:t>B</w:t>
      </w:r>
      <w:proofErr w:type="spellStart"/>
      <w:r w:rsidRPr="000D0D08">
        <w:rPr>
          <w:lang w:eastAsia="ko-KR"/>
        </w:rPr>
        <w:t>oolean</w:t>
      </w:r>
      <w:proofErr w:type="spellEnd"/>
      <w:r w:rsidRPr="000D0D08">
        <w:rPr>
          <w:lang w:eastAsia="ko-KR"/>
        </w:rPr>
        <w:t xml:space="preserve"> variable, </w:t>
      </w:r>
      <w:r w:rsidRPr="000D0D08">
        <w:rPr>
          <w:lang w:val="en-US" w:eastAsia="ko-KR"/>
        </w:rPr>
        <w:t>e</w:t>
      </w:r>
      <w:r>
        <w:rPr>
          <w:lang w:val="en-US" w:eastAsia="ko-KR"/>
        </w:rPr>
        <w:t xml:space="preserve">.g., </w:t>
      </w:r>
      <w:r w:rsidRPr="000D0D08">
        <w:rPr>
          <w:lang w:eastAsia="ko-KR"/>
        </w:rPr>
        <w:t xml:space="preserve">service OK, Not OK) when there is </w:t>
      </w:r>
      <w:ins w:id="61" w:author="Ericsson_Oct12" w:date="2022-10-12T13:29:00Z">
        <w:r w:rsidR="00DB7E07">
          <w:rPr>
            <w:lang w:eastAsia="ko-KR"/>
          </w:rPr>
          <w:t xml:space="preserve">a </w:t>
        </w:r>
      </w:ins>
      <w:r w:rsidRPr="000D0D08">
        <w:rPr>
          <w:lang w:eastAsia="ko-KR"/>
        </w:rPr>
        <w:t>degra</w:t>
      </w:r>
      <w:ins w:id="62" w:author="Ericsson03" w:date="2022-08-24T13:32:00Z">
        <w:r w:rsidR="00F06201">
          <w:rPr>
            <w:lang w:eastAsia="ko-KR"/>
          </w:rPr>
          <w:t>da</w:t>
        </w:r>
      </w:ins>
      <w:r w:rsidRPr="000D0D08">
        <w:rPr>
          <w:lang w:eastAsia="ko-KR"/>
        </w:rPr>
        <w:t>tion</w:t>
      </w:r>
      <w:ins w:id="63" w:author="Ericsson_Oct12" w:date="2022-10-12T13:28:00Z">
        <w:r w:rsidR="00DB7E07">
          <w:rPr>
            <w:lang w:eastAsia="ko-KR"/>
          </w:rPr>
          <w:t>/i</w:t>
        </w:r>
      </w:ins>
      <w:ins w:id="64" w:author="Ericsson_Oct12" w:date="2022-10-12T13:29:00Z">
        <w:r w:rsidR="00DB7E07">
          <w:rPr>
            <w:lang w:eastAsia="ko-KR"/>
          </w:rPr>
          <w:t>mprovement/failure</w:t>
        </w:r>
      </w:ins>
      <w:del w:id="65" w:author="Ericsson_Oct12" w:date="2022-10-12T13:29:00Z">
        <w:r w:rsidRPr="000D0D08" w:rsidDel="006214BB">
          <w:rPr>
            <w:lang w:eastAsia="ko-KR"/>
          </w:rPr>
          <w:delText xml:space="preserve"> or when service is back to normal</w:delText>
        </w:r>
      </w:del>
      <w:r w:rsidRPr="000D0D08">
        <w:rPr>
          <w:lang w:eastAsia="ko-KR"/>
        </w:rPr>
        <w:t>. There is no need to provide all internal network parameters to the external network, which has already stated the level of service</w:t>
      </w:r>
      <w:r w:rsidRPr="000D0D08">
        <w:rPr>
          <w:lang w:val="en-US" w:eastAsia="ko-KR"/>
        </w:rPr>
        <w:t xml:space="preserve"> </w:t>
      </w:r>
      <w:r w:rsidRPr="000D0D08">
        <w:rPr>
          <w:highlight w:val="yellow"/>
          <w:lang w:val="en-US" w:eastAsia="ko-KR"/>
        </w:rPr>
        <w:t>(e.g., via SLA)</w:t>
      </w:r>
      <w:r w:rsidRPr="000D0D08">
        <w:rPr>
          <w:highlight w:val="yellow"/>
          <w:lang w:eastAsia="ko-KR"/>
        </w:rPr>
        <w:t>.</w:t>
      </w:r>
    </w:p>
    <w:p w14:paraId="59B87E4F" w14:textId="1E6E22C1" w:rsidR="000D0D08" w:rsidRDefault="000D0D08" w:rsidP="000D0D08">
      <w:pPr>
        <w:numPr>
          <w:ilvl w:val="0"/>
          <w:numId w:val="10"/>
        </w:numPr>
        <w:rPr>
          <w:ins w:id="66" w:author="Ericsson19Sep" w:date="2022-09-19T13:02:00Z"/>
          <w:lang w:eastAsia="ko-KR"/>
        </w:rPr>
      </w:pPr>
      <w:r w:rsidRPr="000D0D08">
        <w:rPr>
          <w:lang w:eastAsia="ko-KR"/>
        </w:rPr>
        <w:t xml:space="preserve">New (optional) time sync parameters: parameters </w:t>
      </w:r>
      <w:ins w:id="67" w:author="Ericsson_Oct12" w:date="2022-10-12T13:29:00Z">
        <w:r w:rsidR="006214BB">
          <w:rPr>
            <w:lang w:eastAsia="ko-KR"/>
          </w:rPr>
          <w:t xml:space="preserve">that are </w:t>
        </w:r>
      </w:ins>
      <w:r w:rsidRPr="000D0D08">
        <w:rPr>
          <w:lang w:eastAsia="ko-KR"/>
        </w:rPr>
        <w:t xml:space="preserve">required </w:t>
      </w:r>
      <w:proofErr w:type="gramStart"/>
      <w:ins w:id="68" w:author="Ericsson_Oct12" w:date="2022-10-12T13:30:00Z">
        <w:r w:rsidR="002518B7">
          <w:rPr>
            <w:lang w:eastAsia="ko-KR"/>
          </w:rPr>
          <w:t xml:space="preserve">in order </w:t>
        </w:r>
      </w:ins>
      <w:r w:rsidRPr="000D0D08">
        <w:rPr>
          <w:lang w:eastAsia="ko-KR"/>
        </w:rPr>
        <w:t>to</w:t>
      </w:r>
      <w:proofErr w:type="gramEnd"/>
      <w:ins w:id="69" w:author="Ericsson_Oct12" w:date="2022-10-12T13:30:00Z">
        <w:r w:rsidR="002518B7">
          <w:rPr>
            <w:lang w:eastAsia="ko-KR"/>
          </w:rPr>
          <w:t xml:space="preserve"> enable the assisted/complement timing</w:t>
        </w:r>
      </w:ins>
      <w:r w:rsidRPr="000D0D08">
        <w:rPr>
          <w:lang w:eastAsia="ko-KR"/>
        </w:rPr>
        <w:t xml:space="preserve"> support</w:t>
      </w:r>
      <w:ins w:id="70" w:author="Ericsson_Oct12" w:date="2022-10-12T13:30:00Z">
        <w:r w:rsidR="002518B7">
          <w:rPr>
            <w:lang w:eastAsia="ko-KR"/>
          </w:rPr>
          <w:t xml:space="preserve"> </w:t>
        </w:r>
        <w:r w:rsidR="00FB6AFA">
          <w:rPr>
            <w:lang w:eastAsia="ko-KR"/>
          </w:rPr>
          <w:t xml:space="preserve">service providing the </w:t>
        </w:r>
      </w:ins>
      <w:del w:id="71" w:author="Ericsson_Oct12" w:date="2022-10-12T13:30:00Z">
        <w:r w:rsidRPr="000D0D08" w:rsidDel="00FB6AFA">
          <w:rPr>
            <w:lang w:eastAsia="ko-KR"/>
          </w:rPr>
          <w:delText xml:space="preserve">/enable </w:delText>
        </w:r>
      </w:del>
      <w:r w:rsidRPr="000D0D08">
        <w:rPr>
          <w:lang w:eastAsia="ko-KR"/>
        </w:rPr>
        <w:t>timing resiliency</w:t>
      </w:r>
      <w:del w:id="72" w:author="Ericsson_Oct12" w:date="2022-10-12T13:31:00Z">
        <w:r w:rsidRPr="000D0D08" w:rsidDel="00915B39">
          <w:rPr>
            <w:lang w:eastAsia="ko-KR"/>
          </w:rPr>
          <w:delText>, in particular those related to assisted/complement timing</w:delText>
        </w:r>
      </w:del>
      <w:r w:rsidRPr="000D0D08">
        <w:rPr>
          <w:lang w:eastAsia="ko-KR"/>
        </w:rPr>
        <w:t>. Required parameters (service level required) to determine the status report (actual service).</w:t>
      </w:r>
    </w:p>
    <w:p w14:paraId="385976BE" w14:textId="5351266B" w:rsidR="00DF20D1" w:rsidRPr="000D0D08" w:rsidRDefault="00DF20D1" w:rsidP="000D0D08">
      <w:pPr>
        <w:numPr>
          <w:ilvl w:val="0"/>
          <w:numId w:val="10"/>
        </w:numPr>
        <w:rPr>
          <w:lang w:eastAsia="ko-KR"/>
        </w:rPr>
      </w:pPr>
      <w:ins w:id="73" w:author="Ericsson19Sep" w:date="2022-09-19T13:02:00Z">
        <w:r>
          <w:t xml:space="preserve">Note that </w:t>
        </w:r>
      </w:ins>
      <w:ins w:id="74" w:author="Ericsson_Oct12" w:date="2022-10-12T13:31:00Z">
        <w:r w:rsidR="00F53447">
          <w:t xml:space="preserve">the </w:t>
        </w:r>
      </w:ins>
      <w:ins w:id="75" w:author="Ericsson19Sep" w:date="2022-09-19T13:02:00Z">
        <w:r>
          <w:t xml:space="preserve">AS timing distribution method indicates that timing is delivered via </w:t>
        </w:r>
      </w:ins>
      <w:ins w:id="76" w:author="Ericsson_Oct12" w:date="2022-10-12T13:31:00Z">
        <w:r w:rsidR="00F53447">
          <w:t xml:space="preserve">the </w:t>
        </w:r>
      </w:ins>
      <w:ins w:id="77" w:author="Ericsson19Sep" w:date="2022-09-19T13:02:00Z">
        <w:r>
          <w:t>implementation-specific means,</w:t>
        </w:r>
      </w:ins>
      <w:ins w:id="78" w:author="Ericsson_Oct12" w:date="2022-10-12T13:32:00Z">
        <w:r w:rsidR="000567B4">
          <w:t xml:space="preserve"> and</w:t>
        </w:r>
      </w:ins>
      <w:ins w:id="79" w:author="Ericsson19Sep" w:date="2022-09-19T13:02:00Z">
        <w:del w:id="80" w:author="Ericsson_Oct12" w:date="2022-10-12T13:32:00Z">
          <w:r w:rsidDel="000567B4">
            <w:delText xml:space="preserve"> hence</w:delText>
          </w:r>
        </w:del>
        <w:r>
          <w:t xml:space="preserve"> frequency or phase </w:t>
        </w:r>
      </w:ins>
      <w:ins w:id="81" w:author="Ericsson_Oct12" w:date="2022-10-12T13:32:00Z">
        <w:r w:rsidR="000567B4">
          <w:t xml:space="preserve">synchronization </w:t>
        </w:r>
      </w:ins>
      <w:ins w:id="82" w:author="Ericsson19Sep" w:date="2022-09-19T13:02:00Z">
        <w:del w:id="83" w:author="Ericsson_Oct12" w:date="2022-10-12T13:32:00Z">
          <w:r w:rsidDel="000567B4">
            <w:delText xml:space="preserve">timing </w:delText>
          </w:r>
        </w:del>
        <w:r>
          <w:t>can be one of th</w:t>
        </w:r>
      </w:ins>
      <w:ins w:id="84" w:author="Ericsson_Oct12" w:date="2022-10-12T13:32:00Z">
        <w:r w:rsidR="000567B4">
          <w:t>e</w:t>
        </w:r>
      </w:ins>
      <w:ins w:id="85" w:author="Ericsson19Sep" w:date="2022-09-19T13:02:00Z">
        <w:del w:id="86" w:author="Ericsson_Oct12" w:date="2022-10-12T13:32:00Z">
          <w:r w:rsidDel="000567B4">
            <w:delText>o</w:delText>
          </w:r>
        </w:del>
        <w:r>
          <w:t xml:space="preserve">se means. Also like with time, how UE generates frequency/phase </w:t>
        </w:r>
        <w:del w:id="87" w:author="Ericsson_Oct12" w:date="2022-10-12T13:33:00Z">
          <w:r w:rsidDel="000567B4">
            <w:delText xml:space="preserve">timing </w:delText>
          </w:r>
        </w:del>
        <w:r>
          <w:t xml:space="preserve">signal is not specified. However, </w:t>
        </w:r>
      </w:ins>
      <w:ins w:id="88" w:author="Ericsson25Sept" w:date="2022-09-28T11:16:00Z">
        <w:r w:rsidR="0059353E">
          <w:t xml:space="preserve">NG-RAN and UE </w:t>
        </w:r>
      </w:ins>
      <w:ins w:id="89" w:author="Ericsson_Oct12" w:date="2022-10-12T13:33:00Z">
        <w:r w:rsidR="00B05BF9">
          <w:t xml:space="preserve">may </w:t>
        </w:r>
      </w:ins>
      <w:ins w:id="90" w:author="Ericsson25Sept" w:date="2022-09-28T11:16:00Z">
        <w:r w:rsidR="0059353E">
          <w:t>need</w:t>
        </w:r>
        <w:del w:id="91" w:author="Ericsson_Oct12" w:date="2022-10-12T13:33:00Z">
          <w:r w:rsidR="0059353E" w:rsidDel="00B05BF9">
            <w:delText>s</w:delText>
          </w:r>
        </w:del>
        <w:r w:rsidR="0059353E">
          <w:t xml:space="preserve"> to be informed about which type of output (phase or</w:t>
        </w:r>
      </w:ins>
      <w:ins w:id="92" w:author="Ericsson25Sept" w:date="2022-09-28T11:17:00Z">
        <w:r w:rsidR="0059353E">
          <w:t xml:space="preserve"> frequency signal</w:t>
        </w:r>
      </w:ins>
      <w:ins w:id="93" w:author="Ericsson25Sept" w:date="2022-09-28T11:16:00Z">
        <w:r w:rsidR="0059353E">
          <w:t>)</w:t>
        </w:r>
      </w:ins>
      <w:ins w:id="94" w:author="Ericsson25Sept" w:date="2022-09-28T11:17:00Z">
        <w:r w:rsidR="0059353E">
          <w:t xml:space="preserve"> </w:t>
        </w:r>
        <w:r w:rsidR="00B40ADE">
          <w:t xml:space="preserve">will be </w:t>
        </w:r>
      </w:ins>
      <w:ins w:id="95" w:author="Ericsson25Sept" w:date="2022-09-28T11:20:00Z">
        <w:r w:rsidR="001D7CA1">
          <w:t>delivered</w:t>
        </w:r>
      </w:ins>
      <w:ins w:id="96" w:author="Ericsson25Sept" w:date="2022-09-28T11:17:00Z">
        <w:r w:rsidR="00B40ADE">
          <w:t xml:space="preserve"> </w:t>
        </w:r>
      </w:ins>
      <w:ins w:id="97" w:author="Ericsson25Sept" w:date="2022-09-28T11:18:00Z">
        <w:r w:rsidR="0032531C">
          <w:t xml:space="preserve">to </w:t>
        </w:r>
      </w:ins>
      <w:ins w:id="98" w:author="Ericsson25Sept" w:date="2022-09-28T11:20:00Z">
        <w:r w:rsidR="003D655D">
          <w:t xml:space="preserve">support </w:t>
        </w:r>
      </w:ins>
      <w:ins w:id="99" w:author="Ericsson25Sept" w:date="2022-09-28T11:19:00Z">
        <w:r w:rsidR="00780E81">
          <w:t>a primary time source</w:t>
        </w:r>
      </w:ins>
      <w:ins w:id="100" w:author="Ericsson25Sept" w:date="2022-09-28T11:20:00Z">
        <w:r w:rsidR="003D655D">
          <w:t xml:space="preserve"> in cas</w:t>
        </w:r>
      </w:ins>
      <w:ins w:id="101" w:author="Ericsson25Sept" w:date="2022-09-28T11:21:00Z">
        <w:r w:rsidR="003D655D">
          <w:t>e it fails</w:t>
        </w:r>
      </w:ins>
      <w:ins w:id="102" w:author="Ericsson_Oct12" w:date="2022-10-12T13:33:00Z">
        <w:r w:rsidR="00B05BF9">
          <w:t xml:space="preserve">, unless </w:t>
        </w:r>
      </w:ins>
      <w:ins w:id="103" w:author="Ericsson_Oct12" w:date="2022-10-12T13:35:00Z">
        <w:r w:rsidR="00E12213">
          <w:t>there is a pre</w:t>
        </w:r>
      </w:ins>
      <w:ins w:id="104" w:author="Ericsson_Oct12" w:date="2022-10-12T13:36:00Z">
        <w:r w:rsidR="00A306AF">
          <w:t>-</w:t>
        </w:r>
      </w:ins>
      <w:ins w:id="105" w:author="Ericsson_Oct12" w:date="2022-10-12T13:35:00Z">
        <w:r w:rsidR="00E12213">
          <w:t>conf</w:t>
        </w:r>
      </w:ins>
      <w:ins w:id="106" w:author="Ericsson_Oct12" w:date="2022-10-12T13:36:00Z">
        <w:r w:rsidR="00E12213">
          <w:t xml:space="preserve">iguration, </w:t>
        </w:r>
        <w:r w:rsidR="00A306AF">
          <w:t xml:space="preserve">an </w:t>
        </w:r>
        <w:r w:rsidR="00E12213">
          <w:t>SLA</w:t>
        </w:r>
        <w:r w:rsidR="00A306AF">
          <w:t>, or this information is deducted based on UE’s subscription</w:t>
        </w:r>
      </w:ins>
      <w:ins w:id="107" w:author="Ericsson25Sept" w:date="2022-09-28T11:19:00Z">
        <w:r w:rsidR="001D7CA1">
          <w:t>.</w:t>
        </w:r>
      </w:ins>
      <w:ins w:id="108" w:author="Ericsson25Sept" w:date="2022-09-28T11:21:00Z">
        <w:r w:rsidR="0070572C">
          <w:t xml:space="preserve"> Hence, the</w:t>
        </w:r>
        <w:r w:rsidR="009A0039">
          <w:t>re is a certain</w:t>
        </w:r>
      </w:ins>
      <w:ins w:id="109" w:author="Ericsson19Sep" w:date="2022-09-19T13:02:00Z">
        <w:del w:id="110" w:author="Ericsson25Sept" w:date="2022-09-28T11:21:00Z">
          <w:r w:rsidDel="009A0039">
            <w:delText>a</w:delText>
          </w:r>
        </w:del>
        <w:r>
          <w:t xml:space="preserve"> requirement on the type of output </w:t>
        </w:r>
        <w:del w:id="111" w:author="Ericsson25Sept" w:date="2022-09-28T11:24:00Z">
          <w:r w:rsidDel="00474047">
            <w:delText xml:space="preserve">for </w:delText>
          </w:r>
        </w:del>
        <w:r>
          <w:t>a</w:t>
        </w:r>
      </w:ins>
      <w:ins w:id="112" w:author="Ericsson25Sept" w:date="2022-09-28T11:22:00Z">
        <w:r w:rsidR="007B77C9">
          <w:t xml:space="preserve"> t</w:t>
        </w:r>
      </w:ins>
      <w:ins w:id="113" w:author="Ericsson25Sept" w:date="2022-09-28T11:23:00Z">
        <w:r w:rsidR="007B77C9">
          <w:t>ime synchronization</w:t>
        </w:r>
      </w:ins>
      <w:ins w:id="114" w:author="Ericsson19Sep" w:date="2022-09-19T13:02:00Z">
        <w:r>
          <w:t xml:space="preserve"> service</w:t>
        </w:r>
      </w:ins>
      <w:ins w:id="115" w:author="Ericsson25Sept" w:date="2022-09-28T11:24:00Z">
        <w:r w:rsidR="00474047">
          <w:t xml:space="preserve"> may request</w:t>
        </w:r>
      </w:ins>
      <w:ins w:id="116" w:author="Ericsson19Sep" w:date="2022-09-19T13:02:00Z">
        <w:del w:id="117" w:author="Ericsson25Sept" w:date="2022-09-28T11:24:00Z">
          <w:r w:rsidDel="00474047">
            <w:delText xml:space="preserve"> such as timing backup should be informed to NG-RAN and UE</w:delText>
          </w:r>
        </w:del>
        <w:r>
          <w:t>.</w:t>
        </w:r>
      </w:ins>
    </w:p>
    <w:p w14:paraId="4F84E720" w14:textId="1724F54F" w:rsidR="000D0D08" w:rsidRDefault="00E91D35" w:rsidP="001E3EF9">
      <w:pPr>
        <w:rPr>
          <w:lang w:eastAsia="ko-KR"/>
        </w:rPr>
      </w:pPr>
      <w:r w:rsidRPr="00E91D35">
        <w:rPr>
          <w:lang w:val="en-US" w:eastAsia="ko-KR"/>
        </w:rPr>
        <w:t xml:space="preserve">Regarding EN: </w:t>
      </w:r>
      <w:r w:rsidRPr="00E91D35">
        <w:rPr>
          <w:color w:val="FF0000"/>
          <w:lang w:eastAsia="ko-KR"/>
        </w:rPr>
        <w:t>It is FFS whether to include this list of specific parameters as part of the subscription data related to KI #3.</w:t>
      </w:r>
    </w:p>
    <w:p w14:paraId="2DC1364F" w14:textId="7AFD6707" w:rsidR="00E91D35" w:rsidRPr="00E91D35" w:rsidRDefault="00E91D35" w:rsidP="00E91D35">
      <w:pPr>
        <w:numPr>
          <w:ilvl w:val="0"/>
          <w:numId w:val="11"/>
        </w:numPr>
        <w:rPr>
          <w:lang w:eastAsia="ko-KR"/>
        </w:rPr>
      </w:pPr>
      <w:r w:rsidRPr="00E91D35">
        <w:rPr>
          <w:lang w:eastAsia="ko-KR"/>
        </w:rPr>
        <w:lastRenderedPageBreak/>
        <w:t>This solution is closely related to KI #3, in that the parameters can be provided via UE</w:t>
      </w:r>
      <w:ins w:id="118" w:author="Ericsson_Oct12" w:date="2022-10-12T13:37:00Z">
        <w:r w:rsidR="005C6E12">
          <w:rPr>
            <w:lang w:eastAsia="ko-KR"/>
          </w:rPr>
          <w:t>’s</w:t>
        </w:r>
      </w:ins>
      <w:r w:rsidRPr="00E91D35">
        <w:rPr>
          <w:lang w:eastAsia="ko-KR"/>
        </w:rPr>
        <w:t xml:space="preserve"> subscription, and that informing the UE can also be achieved with proposed </w:t>
      </w:r>
      <w:del w:id="119" w:author="Ericsson_Oct12" w:date="2022-10-12T13:37:00Z">
        <w:r w:rsidRPr="00E91D35" w:rsidDel="005C6E12">
          <w:rPr>
            <w:lang w:eastAsia="ko-KR"/>
          </w:rPr>
          <w:delText>subcription</w:delText>
        </w:r>
      </w:del>
      <w:ins w:id="120" w:author="Ericsson_Oct12" w:date="2022-10-12T13:37:00Z">
        <w:r w:rsidR="005C6E12" w:rsidRPr="00E91D35">
          <w:rPr>
            <w:lang w:eastAsia="ko-KR"/>
          </w:rPr>
          <w:t>subscription</w:t>
        </w:r>
      </w:ins>
      <w:r w:rsidRPr="00E91D35">
        <w:rPr>
          <w:lang w:eastAsia="ko-KR"/>
        </w:rPr>
        <w:t xml:space="preserve"> solutions (ex. via single RRC message). Note that</w:t>
      </w:r>
      <w:del w:id="121" w:author="Ericsson_Oct12" w:date="2022-10-12T13:37:00Z">
        <w:r w:rsidRPr="00E91D35" w:rsidDel="005C6E12">
          <w:rPr>
            <w:lang w:eastAsia="ko-KR"/>
          </w:rPr>
          <w:delText xml:space="preserve"> </w:delText>
        </w:r>
      </w:del>
      <w:r w:rsidRPr="00E91D35">
        <w:rPr>
          <w:lang w:eastAsia="ko-KR"/>
        </w:rPr>
        <w:t xml:space="preserve"> Solution #3 for KI #1, and Solutions in KI #3 </w:t>
      </w:r>
      <w:del w:id="122" w:author="Ericsson_Oct12" w:date="2022-10-12T13:38:00Z">
        <w:r w:rsidRPr="00E91D35" w:rsidDel="002C36EF">
          <w:rPr>
            <w:lang w:eastAsia="ko-KR"/>
          </w:rPr>
          <w:delText xml:space="preserve">mention </w:delText>
        </w:r>
      </w:del>
      <w:r w:rsidRPr="00E91D35">
        <w:rPr>
          <w:lang w:eastAsia="ko-KR"/>
        </w:rPr>
        <w:t>includ</w:t>
      </w:r>
      <w:ins w:id="123" w:author="Ericsson_Oct12" w:date="2022-10-12T13:38:00Z">
        <w:r w:rsidR="002C36EF">
          <w:rPr>
            <w:lang w:eastAsia="ko-KR"/>
          </w:rPr>
          <w:t>es</w:t>
        </w:r>
      </w:ins>
      <w:del w:id="124" w:author="Ericsson_Oct12" w:date="2022-10-12T13:38:00Z">
        <w:r w:rsidRPr="00E91D35" w:rsidDel="002C36EF">
          <w:rPr>
            <w:lang w:eastAsia="ko-KR"/>
          </w:rPr>
          <w:delText>ing</w:delText>
        </w:r>
      </w:del>
      <w:r w:rsidRPr="00E91D35">
        <w:rPr>
          <w:lang w:eastAsia="ko-KR"/>
        </w:rPr>
        <w:t xml:space="preserve"> timing resiliency parameters</w:t>
      </w:r>
      <w:ins w:id="125" w:author="Ericsson_Oct12" w:date="2022-10-12T13:38:00Z">
        <w:r w:rsidR="002C36EF">
          <w:rPr>
            <w:lang w:eastAsia="ko-KR"/>
          </w:rPr>
          <w:t xml:space="preserve"> in UE’s </w:t>
        </w:r>
        <w:proofErr w:type="spellStart"/>
        <w:r w:rsidR="002C36EF">
          <w:rPr>
            <w:lang w:eastAsia="ko-KR"/>
          </w:rPr>
          <w:t>subscribtion</w:t>
        </w:r>
        <w:proofErr w:type="spellEnd"/>
        <w:r w:rsidR="002C36EF">
          <w:rPr>
            <w:lang w:eastAsia="ko-KR"/>
          </w:rPr>
          <w:t xml:space="preserve"> data</w:t>
        </w:r>
      </w:ins>
      <w:r w:rsidRPr="00E91D35">
        <w:rPr>
          <w:lang w:eastAsia="ko-KR"/>
        </w:rPr>
        <w:t>.</w:t>
      </w:r>
    </w:p>
    <w:p w14:paraId="7FE3A2AF" w14:textId="2AC22BA4" w:rsidR="00E91D35" w:rsidRPr="0015371A" w:rsidRDefault="0015371A" w:rsidP="001E3EF9">
      <w:pPr>
        <w:rPr>
          <w:lang w:val="en-US" w:eastAsia="ko-KR"/>
        </w:rPr>
      </w:pPr>
      <w:r w:rsidRPr="0015371A">
        <w:rPr>
          <w:lang w:val="en-US" w:eastAsia="ko-KR"/>
        </w:rPr>
        <w:t xml:space="preserve">Regarding EN: </w:t>
      </w:r>
      <w:r w:rsidRPr="0015371A">
        <w:rPr>
          <w:color w:val="FF0000"/>
          <w:lang w:eastAsia="ko-KR"/>
        </w:rPr>
        <w:t xml:space="preserve">Details of RAN behaviour for phase/frequency </w:t>
      </w:r>
      <w:proofErr w:type="gramStart"/>
      <w:r w:rsidRPr="0015371A">
        <w:rPr>
          <w:color w:val="FF0000"/>
          <w:lang w:eastAsia="ko-KR"/>
        </w:rPr>
        <w:t>sync, and</w:t>
      </w:r>
      <w:proofErr w:type="gramEnd"/>
      <w:r w:rsidRPr="0015371A">
        <w:rPr>
          <w:color w:val="FF0000"/>
          <w:lang w:eastAsia="ko-KR"/>
        </w:rPr>
        <w:t xml:space="preserve"> related to that the need for additional information to be sent to RAN to trigger such behaviour is FFS.</w:t>
      </w:r>
    </w:p>
    <w:p w14:paraId="15895687" w14:textId="2EAAAC49" w:rsidR="0015371A" w:rsidRDefault="0015371A" w:rsidP="001E3EF9">
      <w:pPr>
        <w:rPr>
          <w:lang w:val="en-US" w:eastAsia="ko-KR"/>
        </w:rPr>
      </w:pPr>
      <w:r>
        <w:rPr>
          <w:lang w:val="en-US" w:eastAsia="ko-KR"/>
        </w:rPr>
        <w:t xml:space="preserve">To understand the </w:t>
      </w:r>
      <w:proofErr w:type="spellStart"/>
      <w:r>
        <w:rPr>
          <w:lang w:val="en-US" w:eastAsia="ko-KR"/>
        </w:rPr>
        <w:t>behaviour</w:t>
      </w:r>
      <w:proofErr w:type="spellEnd"/>
      <w:r>
        <w:rPr>
          <w:lang w:val="en-US" w:eastAsia="ko-KR"/>
        </w:rPr>
        <w:t>, it is good to see the differences in the following figures for every case: (i) time synchronization, (ii) phase synchronization, (iii) frequency synchronization.</w:t>
      </w:r>
    </w:p>
    <w:p w14:paraId="66A9BBDA" w14:textId="70E5CA88" w:rsidR="0015371A" w:rsidRDefault="0015371A" w:rsidP="00466A24">
      <w:pPr>
        <w:jc w:val="center"/>
        <w:rPr>
          <w:lang w:val="en-US" w:eastAsia="ko-KR"/>
        </w:rPr>
      </w:pPr>
      <w:r w:rsidRPr="0015371A">
        <w:rPr>
          <w:noProof/>
          <w:lang w:eastAsia="ko-KR"/>
        </w:rPr>
        <w:drawing>
          <wp:inline distT="0" distB="0" distL="0" distR="0" wp14:anchorId="67E3E047" wp14:editId="337D2A20">
            <wp:extent cx="4940300" cy="1876894"/>
            <wp:effectExtent l="12700" t="12700" r="12700" b="158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99918" cy="1899544"/>
                    </a:xfrm>
                    <a:prstGeom prst="rect">
                      <a:avLst/>
                    </a:prstGeom>
                    <a:ln>
                      <a:solidFill>
                        <a:schemeClr val="tx1"/>
                      </a:solidFill>
                    </a:ln>
                  </pic:spPr>
                </pic:pic>
              </a:graphicData>
            </a:graphic>
          </wp:inline>
        </w:drawing>
      </w:r>
    </w:p>
    <w:p w14:paraId="3A97C46F" w14:textId="1D5F069D" w:rsidR="0015371A" w:rsidRDefault="0015371A" w:rsidP="00466A24">
      <w:pPr>
        <w:jc w:val="center"/>
        <w:rPr>
          <w:lang w:val="en-US" w:eastAsia="ko-KR"/>
        </w:rPr>
      </w:pPr>
      <w:r>
        <w:rPr>
          <w:lang w:val="en-US" w:eastAsia="ko-KR"/>
        </w:rPr>
        <w:t>Figure 2. Time synchronization as supported in Release 17: note that SIB/RRC messages are needed</w:t>
      </w:r>
      <w:r w:rsidR="00466A24">
        <w:rPr>
          <w:lang w:val="en-US" w:eastAsia="ko-KR"/>
        </w:rPr>
        <w:t xml:space="preserve"> and there is an actual UTC time </w:t>
      </w:r>
      <w:del w:id="126" w:author="Ericsson02" w:date="2022-08-23T15:09:00Z">
        <w:r w:rsidR="00466A24" w:rsidDel="00816FC3">
          <w:rPr>
            <w:lang w:val="en-US" w:eastAsia="ko-KR"/>
          </w:rPr>
          <w:delText xml:space="preserve">time </w:delText>
        </w:r>
      </w:del>
      <w:r w:rsidR="00466A24">
        <w:rPr>
          <w:lang w:val="en-US" w:eastAsia="ko-KR"/>
        </w:rPr>
        <w:t>stamped. The output is aligned with the 5G GM as a time scale.</w:t>
      </w:r>
    </w:p>
    <w:p w14:paraId="618D7FA9" w14:textId="68DD633C" w:rsidR="00466A24" w:rsidRDefault="00466A24" w:rsidP="00466A24">
      <w:pPr>
        <w:jc w:val="center"/>
        <w:rPr>
          <w:lang w:val="en-US" w:eastAsia="ko-KR"/>
        </w:rPr>
      </w:pPr>
      <w:r w:rsidRPr="00466A24">
        <w:rPr>
          <w:noProof/>
          <w:lang w:eastAsia="ko-KR"/>
        </w:rPr>
        <w:drawing>
          <wp:inline distT="0" distB="0" distL="0" distR="0" wp14:anchorId="1034F587" wp14:editId="4C09F90C">
            <wp:extent cx="5389841" cy="1765300"/>
            <wp:effectExtent l="12700" t="12700" r="8255" b="1270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424237" cy="1776565"/>
                    </a:xfrm>
                    <a:prstGeom prst="rect">
                      <a:avLst/>
                    </a:prstGeom>
                    <a:ln>
                      <a:solidFill>
                        <a:schemeClr val="tx1"/>
                      </a:solidFill>
                    </a:ln>
                  </pic:spPr>
                </pic:pic>
              </a:graphicData>
            </a:graphic>
          </wp:inline>
        </w:drawing>
      </w:r>
    </w:p>
    <w:p w14:paraId="6114F386" w14:textId="144666CE" w:rsidR="00466A24" w:rsidRDefault="00466A24" w:rsidP="00466A24">
      <w:pPr>
        <w:jc w:val="center"/>
        <w:rPr>
          <w:ins w:id="127" w:author="Ericsson02" w:date="2022-08-23T15:10:00Z"/>
          <w:lang w:val="en-US" w:eastAsia="ko-KR"/>
        </w:rPr>
      </w:pPr>
      <w:r>
        <w:rPr>
          <w:lang w:val="en-US" w:eastAsia="ko-KR"/>
        </w:rPr>
        <w:t xml:space="preserve">Figure 3. Phase synchronization, which is a sub-set of the time synchronization service: note that no SIB/RRC messages are needed and there is no UTC time stamp. The output is the </w:t>
      </w:r>
      <w:r w:rsidR="0057259E">
        <w:rPr>
          <w:lang w:val="en-US" w:eastAsia="ko-KR"/>
        </w:rPr>
        <w:t>phase</w:t>
      </w:r>
      <w:r>
        <w:rPr>
          <w:lang w:val="en-US" w:eastAsia="ko-KR"/>
        </w:rPr>
        <w:t>, which is aligned with the 5G GM but without time scale.</w:t>
      </w:r>
    </w:p>
    <w:p w14:paraId="6BE2A3D5" w14:textId="237F4756" w:rsidR="00816FC3" w:rsidRDefault="00816FC3" w:rsidP="00816FC3">
      <w:pPr>
        <w:jc w:val="left"/>
        <w:rPr>
          <w:ins w:id="128" w:author="Ericsson02" w:date="2022-08-23T15:22:00Z"/>
          <w:lang w:val="en-US" w:eastAsia="ko-KR"/>
        </w:rPr>
      </w:pPr>
      <w:ins w:id="129" w:author="Ericsson02" w:date="2022-08-23T15:10:00Z">
        <w:r>
          <w:rPr>
            <w:lang w:val="en-US" w:eastAsia="ko-KR"/>
          </w:rPr>
          <w:t xml:space="preserve">Note that </w:t>
        </w:r>
      </w:ins>
      <w:ins w:id="130" w:author="Ericsson02" w:date="2022-08-23T15:11:00Z">
        <w:r>
          <w:rPr>
            <w:lang w:val="en-US" w:eastAsia="ko-KR"/>
          </w:rPr>
          <w:t>UE u</w:t>
        </w:r>
      </w:ins>
      <w:ins w:id="131" w:author="Ericsson02" w:date="2022-08-23T15:10:00Z">
        <w:r w:rsidRPr="00816FC3">
          <w:rPr>
            <w:lang w:val="en-US" w:eastAsia="ko-KR"/>
          </w:rPr>
          <w:t>se</w:t>
        </w:r>
      </w:ins>
      <w:ins w:id="132" w:author="Ericsson02" w:date="2022-08-23T15:11:00Z">
        <w:r>
          <w:rPr>
            <w:lang w:val="en-US" w:eastAsia="ko-KR"/>
          </w:rPr>
          <w:t>s</w:t>
        </w:r>
      </w:ins>
      <w:ins w:id="133" w:author="Ericsson02" w:date="2022-08-23T15:10:00Z">
        <w:r w:rsidRPr="00816FC3">
          <w:rPr>
            <w:lang w:val="en-US" w:eastAsia="ko-KR"/>
          </w:rPr>
          <w:t xml:space="preserve"> the radio frame structure to generate a strobe signal (pulse) at the </w:t>
        </w:r>
      </w:ins>
      <w:ins w:id="134" w:author="Ericsson02" w:date="2022-08-23T15:11:00Z">
        <w:r w:rsidRPr="00816FC3">
          <w:rPr>
            <w:lang w:val="en-US" w:eastAsia="ko-KR"/>
          </w:rPr>
          <w:t>beginning</w:t>
        </w:r>
      </w:ins>
      <w:ins w:id="135" w:author="Ericsson02" w:date="2022-08-23T15:10:00Z">
        <w:r w:rsidRPr="00816FC3">
          <w:rPr>
            <w:lang w:val="en-US" w:eastAsia="ko-KR"/>
          </w:rPr>
          <w:t xml:space="preserve"> of each </w:t>
        </w:r>
      </w:ins>
      <w:ins w:id="136" w:author="Ericsson02" w:date="2022-08-23T15:19:00Z">
        <w:r w:rsidR="00AA42B1">
          <w:rPr>
            <w:lang w:val="en-US" w:eastAsia="ko-KR"/>
          </w:rPr>
          <w:t xml:space="preserve">radio </w:t>
        </w:r>
      </w:ins>
      <w:ins w:id="137" w:author="Ericsson02" w:date="2022-08-23T15:10:00Z">
        <w:r w:rsidRPr="00816FC3">
          <w:rPr>
            <w:lang w:val="en-US" w:eastAsia="ko-KR"/>
          </w:rPr>
          <w:t xml:space="preserve">frame </w:t>
        </w:r>
        <w:proofErr w:type="gramStart"/>
        <w:r w:rsidRPr="00816FC3">
          <w:rPr>
            <w:lang w:val="en-US" w:eastAsia="ko-KR"/>
          </w:rPr>
          <w:t>in order to</w:t>
        </w:r>
        <w:proofErr w:type="gramEnd"/>
        <w:r w:rsidRPr="00816FC3">
          <w:rPr>
            <w:lang w:val="en-US" w:eastAsia="ko-KR"/>
          </w:rPr>
          <w:t xml:space="preserve"> </w:t>
        </w:r>
      </w:ins>
      <w:ins w:id="138" w:author="Ericsson02" w:date="2022-08-23T15:11:00Z">
        <w:r>
          <w:rPr>
            <w:lang w:val="en-US" w:eastAsia="ko-KR"/>
          </w:rPr>
          <w:t>output</w:t>
        </w:r>
      </w:ins>
      <w:ins w:id="139" w:author="Ericsson02" w:date="2022-08-23T15:10:00Z">
        <w:r w:rsidRPr="00816FC3">
          <w:rPr>
            <w:lang w:val="en-US" w:eastAsia="ko-KR"/>
          </w:rPr>
          <w:t xml:space="preserve"> </w:t>
        </w:r>
      </w:ins>
      <w:ins w:id="140" w:author="Ericsson02" w:date="2022-08-23T15:11:00Z">
        <w:r>
          <w:rPr>
            <w:lang w:val="en-US" w:eastAsia="ko-KR"/>
          </w:rPr>
          <w:t>the</w:t>
        </w:r>
      </w:ins>
      <w:ins w:id="141" w:author="Ericsson02" w:date="2022-08-23T15:10:00Z">
        <w:r w:rsidRPr="00816FC3">
          <w:rPr>
            <w:lang w:val="en-US" w:eastAsia="ko-KR"/>
          </w:rPr>
          <w:t xml:space="preserve"> stable phase</w:t>
        </w:r>
      </w:ins>
      <w:ins w:id="142" w:author="Ericsson02" w:date="2022-08-23T15:38:00Z">
        <w:r w:rsidR="00550CFC">
          <w:rPr>
            <w:lang w:val="en-US" w:eastAsia="ko-KR"/>
          </w:rPr>
          <w:t xml:space="preserve"> signal</w:t>
        </w:r>
      </w:ins>
      <w:ins w:id="143" w:author="Ericsson02" w:date="2022-08-23T15:10:00Z">
        <w:r w:rsidRPr="00816FC3">
          <w:rPr>
            <w:lang w:val="en-US" w:eastAsia="ko-KR"/>
          </w:rPr>
          <w:t>. This is not the modulation frequency of p</w:t>
        </w:r>
      </w:ins>
      <w:ins w:id="144" w:author="Ericsson02" w:date="2022-08-23T15:12:00Z">
        <w:r>
          <w:rPr>
            <w:lang w:val="en-US" w:eastAsia="ko-KR"/>
          </w:rPr>
          <w:t>ha</w:t>
        </w:r>
      </w:ins>
      <w:ins w:id="145" w:author="Ericsson02" w:date="2022-08-23T15:10:00Z">
        <w:r w:rsidRPr="00816FC3">
          <w:rPr>
            <w:lang w:val="en-US" w:eastAsia="ko-KR"/>
          </w:rPr>
          <w:t>se and not to be confused or related to RF carrier phase.</w:t>
        </w:r>
      </w:ins>
      <w:ins w:id="146" w:author="Ericsson02" w:date="2022-08-23T15:12:00Z">
        <w:r>
          <w:rPr>
            <w:lang w:val="en-US" w:eastAsia="ko-KR"/>
          </w:rPr>
          <w:t xml:space="preserve"> </w:t>
        </w:r>
      </w:ins>
      <w:ins w:id="147" w:author="Ericsson02" w:date="2022-08-23T15:39:00Z">
        <w:r w:rsidR="00550CFC">
          <w:rPr>
            <w:lang w:val="en-US" w:eastAsia="ko-KR"/>
          </w:rPr>
          <w:t xml:space="preserve">Phase synchronization </w:t>
        </w:r>
      </w:ins>
      <w:ins w:id="148" w:author="Ericsson02" w:date="2022-08-23T15:13:00Z">
        <w:r>
          <w:rPr>
            <w:lang w:val="en-US" w:eastAsia="ko-KR"/>
          </w:rPr>
          <w:t>refer</w:t>
        </w:r>
      </w:ins>
      <w:ins w:id="149" w:author="Ericsson02" w:date="2022-08-23T15:39:00Z">
        <w:r w:rsidR="00550CFC">
          <w:rPr>
            <w:lang w:val="en-US" w:eastAsia="ko-KR"/>
          </w:rPr>
          <w:t>s</w:t>
        </w:r>
      </w:ins>
      <w:ins w:id="150" w:author="Ericsson02" w:date="2022-08-23T15:13:00Z">
        <w:r>
          <w:rPr>
            <w:lang w:val="en-US" w:eastAsia="ko-KR"/>
          </w:rPr>
          <w:t xml:space="preserve"> to as </w:t>
        </w:r>
        <w:r w:rsidRPr="00816FC3">
          <w:rPr>
            <w:lang w:val="en-US" w:eastAsia="ko-KR"/>
          </w:rPr>
          <w:t>TDD cell phase synchronization defined in 3GPP specifications as a deviation in frame start timing</w:t>
        </w:r>
        <w:r>
          <w:rPr>
            <w:lang w:val="en-US" w:eastAsia="ko-KR"/>
          </w:rPr>
          <w:t xml:space="preserve">. </w:t>
        </w:r>
        <w:r w:rsidRPr="00B1461D">
          <w:rPr>
            <w:highlight w:val="yellow"/>
            <w:lang w:val="en-US" w:eastAsia="ko-KR"/>
          </w:rPr>
          <w:t>See TS 38.133,</w:t>
        </w:r>
        <w:r>
          <w:rPr>
            <w:lang w:val="en-US" w:eastAsia="ko-KR"/>
          </w:rPr>
          <w:t xml:space="preserve"> clause 7.4 for the definition of TDD cell phase </w:t>
        </w:r>
      </w:ins>
      <w:ins w:id="151" w:author="Ericsson02" w:date="2022-08-23T15:14:00Z">
        <w:r>
          <w:rPr>
            <w:lang w:val="en-US" w:eastAsia="ko-KR"/>
          </w:rPr>
          <w:t>synchronization.</w:t>
        </w:r>
      </w:ins>
    </w:p>
    <w:p w14:paraId="64EBC508" w14:textId="769FE4F1" w:rsidR="00573253" w:rsidRDefault="00573253" w:rsidP="00816FC3">
      <w:pPr>
        <w:jc w:val="left"/>
        <w:rPr>
          <w:lang w:val="en-US" w:eastAsia="ko-KR"/>
        </w:rPr>
      </w:pPr>
      <w:ins w:id="152" w:author="Ericsson02" w:date="2022-08-23T15:22:00Z">
        <w:r>
          <w:rPr>
            <w:lang w:val="en-US" w:eastAsia="ko-KR"/>
          </w:rPr>
          <w:t>If propagation delay comp</w:t>
        </w:r>
      </w:ins>
      <w:ins w:id="153" w:author="Ericsson02" w:date="2022-08-23T15:23:00Z">
        <w:r>
          <w:rPr>
            <w:lang w:val="en-US" w:eastAsia="ko-KR"/>
          </w:rPr>
          <w:t>ensation is needed</w:t>
        </w:r>
      </w:ins>
      <w:ins w:id="154" w:author="Ericsson02" w:date="2022-08-23T15:37:00Z">
        <w:r w:rsidR="00550CFC">
          <w:rPr>
            <w:lang w:val="en-US" w:eastAsia="ko-KR"/>
          </w:rPr>
          <w:t xml:space="preserve"> in the case of phase sync</w:t>
        </w:r>
      </w:ins>
      <w:ins w:id="155" w:author="Ericsson02" w:date="2022-08-23T15:38:00Z">
        <w:r w:rsidR="00550CFC">
          <w:rPr>
            <w:lang w:val="en-US" w:eastAsia="ko-KR"/>
          </w:rPr>
          <w:t>hronization</w:t>
        </w:r>
      </w:ins>
      <w:ins w:id="156" w:author="Ericsson02" w:date="2022-08-23T15:23:00Z">
        <w:r>
          <w:rPr>
            <w:lang w:val="en-US" w:eastAsia="ko-KR"/>
          </w:rPr>
          <w:t xml:space="preserve">, it is applied exactly as it is done for time synchronization. </w:t>
        </w:r>
      </w:ins>
    </w:p>
    <w:p w14:paraId="77BF22F1" w14:textId="1B9484C3" w:rsidR="00466A24" w:rsidRDefault="00466A24" w:rsidP="0057259E">
      <w:pPr>
        <w:jc w:val="center"/>
        <w:rPr>
          <w:lang w:val="en-US" w:eastAsia="ko-KR"/>
        </w:rPr>
      </w:pPr>
      <w:r w:rsidRPr="00466A24">
        <w:rPr>
          <w:noProof/>
          <w:lang w:eastAsia="ko-KR"/>
        </w:rPr>
        <w:lastRenderedPageBreak/>
        <w:drawing>
          <wp:inline distT="0" distB="0" distL="0" distR="0" wp14:anchorId="6EFC8ACD" wp14:editId="1BD37DF9">
            <wp:extent cx="5344645" cy="1924050"/>
            <wp:effectExtent l="12700" t="12700" r="1524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05305" cy="1945887"/>
                    </a:xfrm>
                    <a:prstGeom prst="rect">
                      <a:avLst/>
                    </a:prstGeom>
                    <a:ln>
                      <a:solidFill>
                        <a:schemeClr val="tx1"/>
                      </a:solidFill>
                    </a:ln>
                  </pic:spPr>
                </pic:pic>
              </a:graphicData>
            </a:graphic>
          </wp:inline>
        </w:drawing>
      </w:r>
    </w:p>
    <w:p w14:paraId="2BB5F55F" w14:textId="082C1585" w:rsidR="00466A24" w:rsidRDefault="00466A24" w:rsidP="0057259E">
      <w:pPr>
        <w:jc w:val="center"/>
        <w:rPr>
          <w:lang w:val="en-US" w:eastAsia="ko-KR"/>
        </w:rPr>
      </w:pPr>
      <w:r>
        <w:rPr>
          <w:lang w:val="en-US" w:eastAsia="ko-KR"/>
        </w:rPr>
        <w:t>Figure 4. Frequency synchronization, which is a sub-set of the time synchronization service: note that here as well there is no need SIB/RRC messages</w:t>
      </w:r>
      <w:r w:rsidR="0057259E">
        <w:rPr>
          <w:lang w:val="en-US" w:eastAsia="ko-KR"/>
        </w:rPr>
        <w:t xml:space="preserve">, with no UTC time stamps. The frequency is not affected by the propagation delay, so there is no need for propagation delay compensation methods. The output is frequency, e.g., 1 </w:t>
      </w:r>
      <w:proofErr w:type="spellStart"/>
      <w:r w:rsidR="0057259E">
        <w:rPr>
          <w:lang w:val="en-US" w:eastAsia="ko-KR"/>
        </w:rPr>
        <w:t>pps</w:t>
      </w:r>
      <w:proofErr w:type="spellEnd"/>
      <w:r w:rsidR="0057259E">
        <w:rPr>
          <w:lang w:val="en-US" w:eastAsia="ko-KR"/>
        </w:rPr>
        <w:t xml:space="preserve">, which is </w:t>
      </w:r>
      <w:r w:rsidR="00870CC0">
        <w:rPr>
          <w:lang w:val="en-US" w:eastAsia="ko-KR"/>
        </w:rPr>
        <w:t>based on</w:t>
      </w:r>
      <w:r w:rsidR="0057259E">
        <w:rPr>
          <w:lang w:val="en-US" w:eastAsia="ko-KR"/>
        </w:rPr>
        <w:t xml:space="preserve"> the frequency carried by the signal.</w:t>
      </w:r>
    </w:p>
    <w:p w14:paraId="60135DDB" w14:textId="46A24751" w:rsidR="00573253" w:rsidRPr="00573253" w:rsidRDefault="00816FC3" w:rsidP="001E3EF9">
      <w:pPr>
        <w:rPr>
          <w:ins w:id="157" w:author="Ericsson02" w:date="2022-08-23T15:14:00Z"/>
          <w:lang w:eastAsia="ko-KR"/>
        </w:rPr>
      </w:pPr>
      <w:ins w:id="158" w:author="Ericsson02" w:date="2022-08-23T15:14:00Z">
        <w:r>
          <w:rPr>
            <w:lang w:val="en-US" w:eastAsia="ko-KR"/>
          </w:rPr>
          <w:t xml:space="preserve">Note that </w:t>
        </w:r>
        <w:r w:rsidRPr="00816FC3">
          <w:rPr>
            <w:lang w:eastAsia="ko-KR"/>
          </w:rPr>
          <w:t>UE internal clock gets locked to the frequency of the BS carrier that was allocated. Then this locked stab</w:t>
        </w:r>
        <w:r w:rsidR="00AA42B1">
          <w:rPr>
            <w:lang w:eastAsia="ko-KR"/>
          </w:rPr>
          <w:t>le</w:t>
        </w:r>
        <w:r w:rsidRPr="00816FC3">
          <w:rPr>
            <w:lang w:eastAsia="ko-KR"/>
          </w:rPr>
          <w:t xml:space="preserve"> frequency can be divided by an integer such that the output can be a</w:t>
        </w:r>
      </w:ins>
      <w:ins w:id="159" w:author="Ericsson02" w:date="2022-08-23T15:19:00Z">
        <w:r w:rsidR="00AA42B1">
          <w:rPr>
            <w:lang w:eastAsia="ko-KR"/>
          </w:rPr>
          <w:t xml:space="preserve"> standard </w:t>
        </w:r>
      </w:ins>
      <w:ins w:id="160" w:author="Ericsson02" w:date="2022-08-23T15:15:00Z">
        <w:r w:rsidR="00AA42B1" w:rsidRPr="00816FC3">
          <w:rPr>
            <w:lang w:eastAsia="ko-KR"/>
          </w:rPr>
          <w:t>analogue</w:t>
        </w:r>
      </w:ins>
      <w:ins w:id="161" w:author="Ericsson02" w:date="2022-08-23T15:14:00Z">
        <w:r w:rsidRPr="00816FC3">
          <w:rPr>
            <w:lang w:eastAsia="ko-KR"/>
          </w:rPr>
          <w:t xml:space="preserve"> signal </w:t>
        </w:r>
      </w:ins>
      <w:ins w:id="162" w:author="Ericsson02" w:date="2022-08-23T15:19:00Z">
        <w:r w:rsidR="00AA42B1">
          <w:rPr>
            <w:lang w:eastAsia="ko-KR"/>
          </w:rPr>
          <w:t>such as</w:t>
        </w:r>
      </w:ins>
      <w:ins w:id="163" w:author="Ericsson02" w:date="2022-08-23T15:15:00Z">
        <w:r w:rsidR="00AA42B1">
          <w:rPr>
            <w:lang w:eastAsia="ko-KR"/>
          </w:rPr>
          <w:t xml:space="preserve">: </w:t>
        </w:r>
      </w:ins>
      <w:ins w:id="164" w:author="Ericsson02" w:date="2022-08-23T15:14:00Z">
        <w:r w:rsidRPr="00816FC3">
          <w:rPr>
            <w:lang w:eastAsia="ko-KR"/>
          </w:rPr>
          <w:t>2MHz, 10 MHz, etc.</w:t>
        </w:r>
      </w:ins>
      <w:ins w:id="165" w:author="Ericsson02" w:date="2022-08-23T15:16:00Z">
        <w:r w:rsidR="00AA42B1">
          <w:rPr>
            <w:lang w:eastAsia="ko-KR"/>
          </w:rPr>
          <w:t xml:space="preserve"> The frequency </w:t>
        </w:r>
      </w:ins>
      <w:ins w:id="166" w:author="Ericsson02" w:date="2022-08-23T15:17:00Z">
        <w:r w:rsidR="00AA42B1">
          <w:rPr>
            <w:lang w:eastAsia="ko-KR"/>
          </w:rPr>
          <w:t xml:space="preserve">error of BS is limited and well defined in 3GPP specifications. </w:t>
        </w:r>
        <w:r w:rsidR="00AA42B1" w:rsidRPr="00B1461D">
          <w:rPr>
            <w:highlight w:val="yellow"/>
            <w:lang w:eastAsia="ko-KR"/>
          </w:rPr>
          <w:t>See TS 38.1</w:t>
        </w:r>
      </w:ins>
      <w:ins w:id="167" w:author="Ericsson02" w:date="2022-08-23T15:18:00Z">
        <w:r w:rsidR="00AA42B1" w:rsidRPr="00B1461D">
          <w:rPr>
            <w:highlight w:val="yellow"/>
            <w:lang w:eastAsia="ko-KR"/>
          </w:rPr>
          <w:t>04, clause 6.5.1.</w:t>
        </w:r>
      </w:ins>
    </w:p>
    <w:p w14:paraId="43D74BBE" w14:textId="5497E429" w:rsidR="00466A24" w:rsidRDefault="0057259E" w:rsidP="001E3EF9">
      <w:pPr>
        <w:rPr>
          <w:lang w:val="en-US" w:eastAsia="ko-KR"/>
        </w:rPr>
      </w:pPr>
      <w:r>
        <w:rPr>
          <w:lang w:val="en-US" w:eastAsia="ko-KR"/>
        </w:rPr>
        <w:t>RAN impacts:</w:t>
      </w:r>
    </w:p>
    <w:p w14:paraId="68B3C041" w14:textId="7F3D8D9D" w:rsidR="0057259E" w:rsidRPr="0057259E" w:rsidRDefault="0057259E" w:rsidP="0057259E">
      <w:pPr>
        <w:numPr>
          <w:ilvl w:val="0"/>
          <w:numId w:val="12"/>
        </w:numPr>
        <w:rPr>
          <w:lang w:eastAsia="ko-KR"/>
        </w:rPr>
      </w:pPr>
      <w:proofErr w:type="spellStart"/>
      <w:r w:rsidRPr="4316BA0E">
        <w:rPr>
          <w:lang w:eastAsia="ko-KR"/>
        </w:rPr>
        <w:t>gNB</w:t>
      </w:r>
      <w:proofErr w:type="spellEnd"/>
      <w:r w:rsidRPr="4316BA0E">
        <w:rPr>
          <w:lang w:eastAsia="ko-KR"/>
        </w:rPr>
        <w:t xml:space="preserve">: </w:t>
      </w:r>
      <w:r w:rsidRPr="4316BA0E">
        <w:rPr>
          <w:lang w:val="en-US" w:eastAsia="ko-KR"/>
        </w:rPr>
        <w:t xml:space="preserve">there is </w:t>
      </w:r>
      <w:r w:rsidRPr="4316BA0E">
        <w:rPr>
          <w:lang w:eastAsia="ko-KR"/>
        </w:rPr>
        <w:t>no impact</w:t>
      </w:r>
      <w:ins w:id="168" w:author="Ericsson_Oct12" w:date="2022-10-12T13:40:00Z">
        <w:r w:rsidR="00174CE6">
          <w:rPr>
            <w:lang w:eastAsia="ko-KR"/>
          </w:rPr>
          <w:t xml:space="preserve"> (or minimal impact)</w:t>
        </w:r>
      </w:ins>
      <w:r w:rsidRPr="4316BA0E">
        <w:rPr>
          <w:lang w:eastAsia="ko-KR"/>
        </w:rPr>
        <w:t xml:space="preserve"> </w:t>
      </w:r>
      <w:ins w:id="169" w:author="Ericsson_Oct12" w:date="2022-10-12T13:40:00Z">
        <w:r w:rsidR="00174CE6">
          <w:rPr>
            <w:lang w:eastAsia="ko-KR"/>
          </w:rPr>
          <w:t>on its</w:t>
        </w:r>
      </w:ins>
      <w:del w:id="170" w:author="Ericsson_Oct12" w:date="2022-10-12T13:40:00Z">
        <w:r w:rsidRPr="4316BA0E" w:rsidDel="00174CE6">
          <w:rPr>
            <w:lang w:eastAsia="ko-KR"/>
          </w:rPr>
          <w:delText>in the</w:delText>
        </w:r>
      </w:del>
      <w:r w:rsidRPr="4316BA0E">
        <w:rPr>
          <w:lang w:eastAsia="ko-KR"/>
        </w:rPr>
        <w:t xml:space="preserve"> operation</w:t>
      </w:r>
      <w:ins w:id="171" w:author="Ericsson_Oct12" w:date="2022-10-12T13:41:00Z">
        <w:r w:rsidR="00AC5AF7">
          <w:rPr>
            <w:lang w:eastAsia="ko-KR"/>
          </w:rPr>
          <w:t xml:space="preserve">, which shall be confirmed based on the feedback (e.g., LS reply) from 3GPP RAN WGs. </w:t>
        </w:r>
      </w:ins>
      <w:ins w:id="172" w:author="Ericsson_Oct12" w:date="2022-10-12T13:42:00Z">
        <w:r w:rsidR="00D4509F">
          <w:rPr>
            <w:lang w:eastAsia="ko-KR"/>
          </w:rPr>
          <w:t xml:space="preserve">In case of frequency or phase synchronization, a </w:t>
        </w:r>
        <w:proofErr w:type="spellStart"/>
        <w:r w:rsidR="00D4509F">
          <w:rPr>
            <w:lang w:eastAsia="ko-KR"/>
          </w:rPr>
          <w:t>gNB</w:t>
        </w:r>
      </w:ins>
      <w:proofErr w:type="spellEnd"/>
      <w:del w:id="173" w:author="Ericsson_Oct12" w:date="2022-10-12T13:40:00Z">
        <w:r w:rsidRPr="4316BA0E" w:rsidDel="00A365BE">
          <w:rPr>
            <w:lang w:eastAsia="ko-KR"/>
          </w:rPr>
          <w:delText>,</w:delText>
        </w:r>
      </w:del>
      <w:del w:id="174" w:author="Ericsson_Oct12" w:date="2022-10-12T13:42:00Z">
        <w:r w:rsidRPr="4316BA0E" w:rsidDel="00D4509F">
          <w:rPr>
            <w:lang w:eastAsia="ko-KR"/>
          </w:rPr>
          <w:delText xml:space="preserve"> </w:delText>
        </w:r>
        <w:r w:rsidRPr="4316BA0E" w:rsidDel="00D4509F">
          <w:rPr>
            <w:lang w:val="en-US" w:eastAsia="ko-KR"/>
          </w:rPr>
          <w:delText xml:space="preserve">it </w:delText>
        </w:r>
        <w:r w:rsidRPr="4316BA0E" w:rsidDel="00D4509F">
          <w:rPr>
            <w:lang w:eastAsia="ko-KR"/>
          </w:rPr>
          <w:delText>simply</w:delText>
        </w:r>
      </w:del>
      <w:r w:rsidRPr="4316BA0E">
        <w:rPr>
          <w:lang w:eastAsia="ko-KR"/>
        </w:rPr>
        <w:t xml:space="preserve"> does not need to send SIB/RRC. </w:t>
      </w:r>
      <w:ins w:id="175" w:author="Ericsson_Oct12" w:date="2022-10-12T13:43:00Z">
        <w:r w:rsidR="00C659A3">
          <w:rPr>
            <w:lang w:eastAsia="ko-KR"/>
          </w:rPr>
          <w:t xml:space="preserve">However, it may </w:t>
        </w:r>
      </w:ins>
      <w:del w:id="176" w:author="Ericsson_Oct12" w:date="2022-10-12T13:43:00Z">
        <w:r w:rsidRPr="4316BA0E" w:rsidDel="00C659A3">
          <w:rPr>
            <w:lang w:eastAsia="ko-KR"/>
          </w:rPr>
          <w:delText>R</w:delText>
        </w:r>
      </w:del>
      <w:ins w:id="177" w:author="Ericsson_Oct12" w:date="2022-10-12T13:43:00Z">
        <w:r w:rsidR="00C659A3">
          <w:rPr>
            <w:lang w:eastAsia="ko-KR"/>
          </w:rPr>
          <w:t>r</w:t>
        </w:r>
      </w:ins>
      <w:r w:rsidRPr="4316BA0E">
        <w:rPr>
          <w:lang w:eastAsia="ko-KR"/>
        </w:rPr>
        <w:t xml:space="preserve">equires an input to know </w:t>
      </w:r>
      <w:del w:id="178" w:author="Ericsson02" w:date="2022-08-23T15:20:00Z">
        <w:r w:rsidRPr="4316BA0E" w:rsidDel="0057259E">
          <w:rPr>
            <w:lang w:eastAsia="ko-KR"/>
          </w:rPr>
          <w:delText>whether to send SIB/RRC messages</w:delText>
        </w:r>
      </w:del>
      <w:ins w:id="179" w:author="Ericsson02" w:date="2022-08-23T15:20:00Z">
        <w:r w:rsidR="00DE6A52" w:rsidRPr="4316BA0E">
          <w:rPr>
            <w:lang w:eastAsia="ko-KR"/>
          </w:rPr>
          <w:t xml:space="preserve">what type of </w:t>
        </w:r>
        <w:del w:id="180" w:author="Ericsson_Oct12" w:date="2022-10-12T13:43:00Z">
          <w:r w:rsidR="00DE6A52" w:rsidRPr="4316BA0E" w:rsidDel="00C659A3">
            <w:rPr>
              <w:lang w:eastAsia="ko-KR"/>
            </w:rPr>
            <w:delText xml:space="preserve">timing to </w:delText>
          </w:r>
        </w:del>
        <w:r w:rsidR="00DE6A52" w:rsidRPr="4316BA0E">
          <w:rPr>
            <w:lang w:eastAsia="ko-KR"/>
          </w:rPr>
          <w:t>output (phase or frequency)</w:t>
        </w:r>
      </w:ins>
      <w:ins w:id="181" w:author="Ericsson_Oct12" w:date="2022-10-12T13:43:00Z">
        <w:r w:rsidR="00C659A3">
          <w:rPr>
            <w:lang w:eastAsia="ko-KR"/>
          </w:rPr>
          <w:t xml:space="preserve"> </w:t>
        </w:r>
      </w:ins>
      <w:ins w:id="182" w:author="Ericsson_Oct12" w:date="2022-10-12T14:07:00Z">
        <w:r w:rsidR="003361D4">
          <w:rPr>
            <w:lang w:eastAsia="ko-KR"/>
          </w:rPr>
          <w:t>i</w:t>
        </w:r>
      </w:ins>
      <w:ins w:id="183" w:author="Ericsson_Oct12" w:date="2022-10-12T13:43:00Z">
        <w:r w:rsidR="00C659A3">
          <w:rPr>
            <w:lang w:eastAsia="ko-KR"/>
          </w:rPr>
          <w:t>t expects to provide</w:t>
        </w:r>
      </w:ins>
      <w:r w:rsidRPr="4316BA0E">
        <w:rPr>
          <w:lang w:eastAsia="ko-KR"/>
        </w:rPr>
        <w:t xml:space="preserve">. </w:t>
      </w:r>
      <w:r w:rsidRPr="4316BA0E">
        <w:rPr>
          <w:lang w:val="en-US" w:eastAsia="ko-KR"/>
        </w:rPr>
        <w:t xml:space="preserve">Note that, in case of TDD, phase </w:t>
      </w:r>
      <w:ins w:id="184" w:author="Ericsson25Sept" w:date="2022-09-28T11:33:00Z">
        <w:r w:rsidR="00FA5724">
          <w:rPr>
            <w:lang w:val="en-US" w:eastAsia="ko-KR"/>
          </w:rPr>
          <w:t xml:space="preserve">is </w:t>
        </w:r>
        <w:r w:rsidR="00A534A7">
          <w:rPr>
            <w:lang w:val="en-US" w:eastAsia="ko-KR"/>
          </w:rPr>
          <w:t xml:space="preserve">in general </w:t>
        </w:r>
      </w:ins>
      <w:r w:rsidRPr="4316BA0E">
        <w:rPr>
          <w:lang w:val="en-US" w:eastAsia="ko-KR"/>
        </w:rPr>
        <w:t>align</w:t>
      </w:r>
      <w:del w:id="185" w:author="Ericsson25Sept" w:date="2022-09-28T11:34:00Z">
        <w:r w:rsidRPr="4316BA0E" w:rsidDel="00A534A7">
          <w:rPr>
            <w:lang w:val="en-US" w:eastAsia="ko-KR"/>
          </w:rPr>
          <w:delText>m</w:delText>
        </w:r>
      </w:del>
      <w:r w:rsidRPr="4316BA0E">
        <w:rPr>
          <w:lang w:val="en-US" w:eastAsia="ko-KR"/>
        </w:rPr>
        <w:t>e</w:t>
      </w:r>
      <w:ins w:id="186" w:author="Ericsson25Sept" w:date="2022-09-28T11:33:00Z">
        <w:r w:rsidR="00A534A7">
          <w:rPr>
            <w:lang w:val="en-US" w:eastAsia="ko-KR"/>
          </w:rPr>
          <w:t>d</w:t>
        </w:r>
      </w:ins>
      <w:del w:id="187" w:author="Ericsson25Sept" w:date="2022-09-28T11:33:00Z">
        <w:r w:rsidRPr="4316BA0E" w:rsidDel="00A534A7">
          <w:rPr>
            <w:lang w:val="en-US" w:eastAsia="ko-KR"/>
          </w:rPr>
          <w:delText>nt</w:delText>
        </w:r>
      </w:del>
      <w:r w:rsidRPr="4316BA0E">
        <w:rPr>
          <w:lang w:val="en-US" w:eastAsia="ko-KR"/>
        </w:rPr>
        <w:t xml:space="preserve"> with UTC</w:t>
      </w:r>
      <w:del w:id="188" w:author="Ericsson25Sept" w:date="2022-09-28T11:33:00Z">
        <w:r w:rsidRPr="4316BA0E" w:rsidDel="00A534A7">
          <w:rPr>
            <w:lang w:val="en-US" w:eastAsia="ko-KR"/>
          </w:rPr>
          <w:delText xml:space="preserve"> is provided by default</w:delText>
        </w:r>
      </w:del>
      <w:r w:rsidRPr="4316BA0E">
        <w:rPr>
          <w:lang w:val="en-US" w:eastAsia="ko-KR"/>
        </w:rPr>
        <w:t xml:space="preserve">. </w:t>
      </w:r>
      <w:proofErr w:type="gramStart"/>
      <w:r w:rsidRPr="4316BA0E">
        <w:rPr>
          <w:lang w:val="en-US" w:eastAsia="ko-KR"/>
        </w:rPr>
        <w:t>Similar to</w:t>
      </w:r>
      <w:proofErr w:type="gramEnd"/>
      <w:r w:rsidRPr="4316BA0E">
        <w:rPr>
          <w:lang w:val="en-US" w:eastAsia="ko-KR"/>
        </w:rPr>
        <w:t xml:space="preserve"> </w:t>
      </w:r>
      <w:r w:rsidRPr="4316BA0E">
        <w:rPr>
          <w:lang w:eastAsia="ko-KR"/>
        </w:rPr>
        <w:t>time error budget per UE, AF-</w:t>
      </w:r>
      <w:r w:rsidRPr="4316BA0E">
        <w:rPr>
          <w:lang w:val="en-US" w:eastAsia="ko-KR"/>
        </w:rPr>
        <w:t>provided phase accuracy or frequency accuracy needs to be considered</w:t>
      </w:r>
      <w:r w:rsidRPr="4316BA0E">
        <w:rPr>
          <w:lang w:eastAsia="ko-KR"/>
        </w:rPr>
        <w:t>.</w:t>
      </w:r>
    </w:p>
    <w:p w14:paraId="4308C6E5" w14:textId="07FEA7F3" w:rsidR="00573253" w:rsidRDefault="00573253" w:rsidP="0057259E">
      <w:pPr>
        <w:numPr>
          <w:ilvl w:val="1"/>
          <w:numId w:val="12"/>
        </w:numPr>
        <w:rPr>
          <w:ins w:id="189" w:author="Ericsson02" w:date="2022-08-23T15:24:00Z"/>
          <w:lang w:eastAsia="ko-KR"/>
        </w:rPr>
      </w:pPr>
      <w:ins w:id="190" w:author="Ericsson02" w:date="2022-08-23T15:24:00Z">
        <w:r>
          <w:rPr>
            <w:lang w:eastAsia="ko-KR"/>
          </w:rPr>
          <w:t xml:space="preserve">Detection of </w:t>
        </w:r>
        <w:r w:rsidR="00B65D01">
          <w:rPr>
            <w:lang w:eastAsia="ko-KR"/>
          </w:rPr>
          <w:t>frequency deviation or phase error compa</w:t>
        </w:r>
      </w:ins>
      <w:ins w:id="191" w:author="Ericsson02" w:date="2022-08-23T15:25:00Z">
        <w:r w:rsidR="00B65D01">
          <w:rPr>
            <w:lang w:eastAsia="ko-KR"/>
          </w:rPr>
          <w:t xml:space="preserve">red to the provided frequency or phase accuracy, respectively. Then the status </w:t>
        </w:r>
      </w:ins>
      <w:ins w:id="192" w:author="Ericsson02" w:date="2022-08-23T15:26:00Z">
        <w:r w:rsidR="00B65D01">
          <w:rPr>
            <w:lang w:eastAsia="ko-KR"/>
          </w:rPr>
          <w:t>information</w:t>
        </w:r>
      </w:ins>
      <w:ins w:id="193" w:author="Ericsson02" w:date="2022-08-23T15:25:00Z">
        <w:r w:rsidR="00B65D01">
          <w:rPr>
            <w:lang w:eastAsia="ko-KR"/>
          </w:rPr>
          <w:t xml:space="preserve"> towards the TSCTSF will contain this information only in case of misalignment (</w:t>
        </w:r>
        <w:proofErr w:type="gramStart"/>
        <w:r w:rsidR="00B65D01">
          <w:rPr>
            <w:lang w:eastAsia="ko-KR"/>
          </w:rPr>
          <w:t>in order to</w:t>
        </w:r>
        <w:proofErr w:type="gramEnd"/>
        <w:r w:rsidR="00B65D01">
          <w:rPr>
            <w:lang w:eastAsia="ko-KR"/>
          </w:rPr>
          <w:t xml:space="preserve"> minimize </w:t>
        </w:r>
      </w:ins>
      <w:ins w:id="194" w:author="Ericsson02" w:date="2022-08-23T15:26:00Z">
        <w:r w:rsidR="00B65D01">
          <w:rPr>
            <w:lang w:eastAsia="ko-KR"/>
          </w:rPr>
          <w:t>unnecessary signalling to TSCTSF)</w:t>
        </w:r>
      </w:ins>
    </w:p>
    <w:p w14:paraId="52E3653D" w14:textId="41C87A4E" w:rsidR="0057259E" w:rsidRPr="0057259E" w:rsidRDefault="0057259E" w:rsidP="0057259E">
      <w:pPr>
        <w:numPr>
          <w:ilvl w:val="1"/>
          <w:numId w:val="12"/>
        </w:numPr>
        <w:rPr>
          <w:lang w:eastAsia="ko-KR"/>
        </w:rPr>
      </w:pPr>
      <w:r w:rsidRPr="0057259E">
        <w:rPr>
          <w:lang w:eastAsia="ko-KR"/>
        </w:rPr>
        <w:t>Detection and reporting of sync errors or degradation for frequency/phase sync is a subset of the time sync case, i.e., certain failures will not affect the service when using phase/frequency timing</w:t>
      </w:r>
    </w:p>
    <w:p w14:paraId="6C961B04" w14:textId="77777777" w:rsidR="0057259E" w:rsidRPr="0057259E" w:rsidRDefault="0057259E" w:rsidP="0057259E">
      <w:pPr>
        <w:pStyle w:val="ListParagraph"/>
        <w:numPr>
          <w:ilvl w:val="2"/>
          <w:numId w:val="12"/>
        </w:numPr>
        <w:rPr>
          <w:lang w:eastAsia="ko-KR"/>
        </w:rPr>
      </w:pPr>
      <w:r w:rsidRPr="0057259E">
        <w:rPr>
          <w:lang w:eastAsia="ko-KR"/>
        </w:rPr>
        <w:t>e.g., when delay propagation compensation method is not working, it does not affect frequency sync, when there is a SIB failure, it does not affect phase sync or frequency sync.</w:t>
      </w:r>
    </w:p>
    <w:p w14:paraId="080CF6D6" w14:textId="77777777" w:rsidR="0057259E" w:rsidRPr="0057259E" w:rsidRDefault="0057259E" w:rsidP="0057259E">
      <w:pPr>
        <w:numPr>
          <w:ilvl w:val="1"/>
          <w:numId w:val="12"/>
        </w:numPr>
        <w:rPr>
          <w:lang w:eastAsia="ko-KR"/>
        </w:rPr>
      </w:pPr>
      <w:r w:rsidRPr="0057259E">
        <w:rPr>
          <w:lang w:eastAsia="ko-KR"/>
        </w:rPr>
        <w:t xml:space="preserve">The detection and periodicity of reporting failures in frequency/phase sync is as frequent (but can be less) than for the time sync case. </w:t>
      </w:r>
    </w:p>
    <w:p w14:paraId="7466363F" w14:textId="77777777" w:rsidR="0057259E" w:rsidRPr="0057259E" w:rsidRDefault="0057259E" w:rsidP="0057259E">
      <w:pPr>
        <w:numPr>
          <w:ilvl w:val="1"/>
          <w:numId w:val="12"/>
        </w:numPr>
        <w:rPr>
          <w:lang w:eastAsia="ko-KR"/>
        </w:rPr>
      </w:pPr>
      <w:r w:rsidRPr="0057259E">
        <w:rPr>
          <w:lang w:eastAsia="ko-KR"/>
        </w:rPr>
        <w:t>Timing resiliency parameters related to assisted/complement timing to be included in the UE subscription data.</w:t>
      </w:r>
    </w:p>
    <w:p w14:paraId="103C0C2C" w14:textId="496BE3C5" w:rsidR="0057259E" w:rsidRPr="0057259E" w:rsidRDefault="0057259E" w:rsidP="0057259E">
      <w:pPr>
        <w:numPr>
          <w:ilvl w:val="0"/>
          <w:numId w:val="13"/>
        </w:numPr>
        <w:rPr>
          <w:lang w:eastAsia="ko-KR"/>
        </w:rPr>
      </w:pPr>
      <w:r w:rsidRPr="0057259E">
        <w:rPr>
          <w:lang w:eastAsia="ko-KR"/>
        </w:rPr>
        <w:t xml:space="preserve">UE: </w:t>
      </w:r>
      <w:r w:rsidR="00870CC0" w:rsidRPr="00870CC0">
        <w:rPr>
          <w:lang w:val="en-US" w:eastAsia="ko-KR"/>
        </w:rPr>
        <w:t xml:space="preserve">is </w:t>
      </w:r>
      <w:r w:rsidR="00CF6FE1" w:rsidRPr="00CF6FE1">
        <w:rPr>
          <w:lang w:eastAsia="ko-KR"/>
        </w:rPr>
        <w:t xml:space="preserve">informed </w:t>
      </w:r>
      <w:r w:rsidR="00870CC0" w:rsidRPr="0057259E">
        <w:rPr>
          <w:lang w:val="en-US" w:eastAsia="ko-KR"/>
        </w:rPr>
        <w:t xml:space="preserve">the type of output </w:t>
      </w:r>
      <w:r w:rsidR="00870CC0">
        <w:rPr>
          <w:lang w:val="en-US" w:eastAsia="ko-KR"/>
        </w:rPr>
        <w:t xml:space="preserve">to provide (at DS-TT port) </w:t>
      </w:r>
      <w:r w:rsidR="00870CC0" w:rsidRPr="0057259E">
        <w:rPr>
          <w:lang w:val="en-US" w:eastAsia="ko-KR"/>
        </w:rPr>
        <w:t xml:space="preserve">and </w:t>
      </w:r>
      <w:del w:id="195" w:author="Ericsson02" w:date="2022-08-23T15:21:00Z">
        <w:r w:rsidR="00870CC0" w:rsidRPr="0057259E" w:rsidDel="00573253">
          <w:rPr>
            <w:lang w:val="en-US" w:eastAsia="ko-KR"/>
          </w:rPr>
          <w:delText xml:space="preserve">that </w:delText>
        </w:r>
        <w:r w:rsidR="00870CC0" w:rsidDel="00573253">
          <w:rPr>
            <w:lang w:val="en-US" w:eastAsia="ko-KR"/>
          </w:rPr>
          <w:delText>it</w:delText>
        </w:r>
        <w:r w:rsidR="00870CC0" w:rsidRPr="0057259E" w:rsidDel="00573253">
          <w:rPr>
            <w:lang w:val="en-US" w:eastAsia="ko-KR"/>
          </w:rPr>
          <w:delText xml:space="preserve"> does not</w:delText>
        </w:r>
      </w:del>
      <w:ins w:id="196" w:author="Ericsson02" w:date="2022-08-23T15:21:00Z">
        <w:r w:rsidR="00573253">
          <w:rPr>
            <w:lang w:val="en-US" w:eastAsia="ko-KR"/>
          </w:rPr>
          <w:t>hence UE knows that i</w:t>
        </w:r>
      </w:ins>
      <w:ins w:id="197" w:author="Ericsson02" w:date="2022-08-23T15:22:00Z">
        <w:r w:rsidR="00573253">
          <w:rPr>
            <w:lang w:val="en-US" w:eastAsia="ko-KR"/>
          </w:rPr>
          <w:t>t does not</w:t>
        </w:r>
      </w:ins>
      <w:r w:rsidR="00870CC0" w:rsidRPr="0057259E">
        <w:rPr>
          <w:lang w:val="en-US" w:eastAsia="ko-KR"/>
        </w:rPr>
        <w:t xml:space="preserve"> need </w:t>
      </w:r>
      <w:r w:rsidR="00CF6FE1" w:rsidRPr="00CF6FE1">
        <w:rPr>
          <w:lang w:eastAsia="ko-KR"/>
        </w:rPr>
        <w:t xml:space="preserve">to expect SIB/RRC </w:t>
      </w:r>
      <w:r w:rsidR="00870CC0" w:rsidRPr="0057259E">
        <w:rPr>
          <w:lang w:val="en-US" w:eastAsia="ko-KR"/>
        </w:rPr>
        <w:t>for the purpose of providing timing (still status may be provided using those messages).</w:t>
      </w:r>
      <w:r w:rsidR="00870CC0">
        <w:rPr>
          <w:lang w:val="en-US" w:eastAsia="ko-KR"/>
        </w:rPr>
        <w:t xml:space="preserve"> </w:t>
      </w:r>
    </w:p>
    <w:p w14:paraId="6AAB9C12" w14:textId="77777777" w:rsidR="0057259E" w:rsidRPr="0057259E" w:rsidRDefault="0057259E" w:rsidP="0057259E">
      <w:pPr>
        <w:numPr>
          <w:ilvl w:val="1"/>
          <w:numId w:val="13"/>
        </w:numPr>
        <w:rPr>
          <w:lang w:eastAsia="ko-KR"/>
        </w:rPr>
      </w:pPr>
      <w:r w:rsidRPr="0057259E">
        <w:rPr>
          <w:lang w:val="en-US" w:eastAsia="ko-KR"/>
        </w:rPr>
        <w:t>e</w:t>
      </w:r>
      <w:r w:rsidRPr="0057259E">
        <w:rPr>
          <w:lang w:eastAsia="ko-KR"/>
        </w:rPr>
        <w:t>.g., via a single RRC message</w:t>
      </w:r>
    </w:p>
    <w:p w14:paraId="7964D9AC" w14:textId="73FA06BC" w:rsidR="0057259E" w:rsidRDefault="0057259E" w:rsidP="001E3EF9">
      <w:pPr>
        <w:rPr>
          <w:lang w:eastAsia="ko-KR"/>
        </w:rPr>
      </w:pPr>
    </w:p>
    <w:p w14:paraId="59E160B8" w14:textId="3BEDF50A" w:rsidR="00870CC0" w:rsidRPr="00870CC0" w:rsidRDefault="00870CC0" w:rsidP="001E3EF9">
      <w:pPr>
        <w:rPr>
          <w:lang w:eastAsia="ko-KR"/>
        </w:rPr>
      </w:pPr>
      <w:r w:rsidRPr="00870CC0">
        <w:rPr>
          <w:lang w:val="en-US" w:eastAsia="ko-KR"/>
        </w:rPr>
        <w:t xml:space="preserve">Regarding EN: </w:t>
      </w:r>
      <w:r w:rsidRPr="00870CC0">
        <w:rPr>
          <w:color w:val="FF0000"/>
          <w:lang w:eastAsia="ko-KR"/>
        </w:rPr>
        <w:t>The purpose of the timing resiliency parameters for (g)PTP-based timing synchronization is FFS.</w:t>
      </w:r>
    </w:p>
    <w:p w14:paraId="7197D6B8" w14:textId="77777777" w:rsidR="00870CC0" w:rsidRPr="00870CC0" w:rsidRDefault="00870CC0" w:rsidP="00870CC0">
      <w:pPr>
        <w:numPr>
          <w:ilvl w:val="0"/>
          <w:numId w:val="14"/>
        </w:numPr>
        <w:rPr>
          <w:lang w:eastAsia="ko-KR"/>
        </w:rPr>
      </w:pPr>
      <w:r w:rsidRPr="00870CC0">
        <w:rPr>
          <w:lang w:eastAsia="ko-KR"/>
        </w:rPr>
        <w:t>(g)PTP messages can also be used for frequency/phase timing delivery. Even for (g)PTP time distribution, TSCTSF uses the procedure in clause 4.15.9.4 to manage the 5G AS time distribution for the UEs that are part of the impacted PTP instance, and deliver the parameters to NG-RAN</w:t>
      </w:r>
    </w:p>
    <w:p w14:paraId="6310572F" w14:textId="7FC328BD" w:rsidR="0057259E" w:rsidRPr="00870CC0" w:rsidRDefault="00870CC0" w:rsidP="001E3EF9">
      <w:pPr>
        <w:rPr>
          <w:color w:val="FF0000"/>
          <w:lang w:eastAsia="ko-KR"/>
        </w:rPr>
      </w:pPr>
      <w:r w:rsidRPr="00870CC0">
        <w:rPr>
          <w:lang w:val="en-US" w:eastAsia="ko-KR"/>
        </w:rPr>
        <w:t>Regarding EN:</w:t>
      </w:r>
      <w:r>
        <w:rPr>
          <w:lang w:val="en-US" w:eastAsia="ko-KR"/>
        </w:rPr>
        <w:t xml:space="preserve"> </w:t>
      </w:r>
      <w:r w:rsidRPr="00870CC0">
        <w:rPr>
          <w:color w:val="FF0000"/>
          <w:lang w:eastAsia="ko-KR"/>
        </w:rPr>
        <w:t>The reasons to update Announce messages at DS-TT/NW-TT and how to trigger this behaviour is FFS.</w:t>
      </w:r>
    </w:p>
    <w:p w14:paraId="75B365E3" w14:textId="3398A5FB" w:rsidR="00870CC0" w:rsidRPr="00870CC0" w:rsidRDefault="00870CC0" w:rsidP="001E3EF9">
      <w:pPr>
        <w:numPr>
          <w:ilvl w:val="0"/>
          <w:numId w:val="15"/>
        </w:numPr>
        <w:rPr>
          <w:lang w:eastAsia="ko-KR"/>
        </w:rPr>
      </w:pPr>
      <w:r w:rsidRPr="00870CC0">
        <w:rPr>
          <w:lang w:eastAsia="ko-KR"/>
        </w:rPr>
        <w:lastRenderedPageBreak/>
        <w:t xml:space="preserve">The processing of (g)PTP messages does not change due to the type of timing. If there are changes (e.g., </w:t>
      </w:r>
      <w:proofErr w:type="spellStart"/>
      <w:r w:rsidRPr="00870CC0">
        <w:rPr>
          <w:lang w:eastAsia="ko-KR"/>
        </w:rPr>
        <w:t>clockQuality</w:t>
      </w:r>
      <w:proofErr w:type="spellEnd"/>
      <w:r w:rsidRPr="00870CC0">
        <w:rPr>
          <w:lang w:eastAsia="ko-KR"/>
        </w:rPr>
        <w:t>), need to generate/update the Announce messages as specified in TS 23.501, K2.2 is applied.</w:t>
      </w:r>
    </w:p>
    <w:p w14:paraId="3CC18DEA" w14:textId="30AC7DEF" w:rsidR="00466A24" w:rsidRDefault="007A17A5" w:rsidP="001E3EF9">
      <w:pPr>
        <w:rPr>
          <w:ins w:id="198" w:author="Ericsson25Sept" w:date="2022-09-25T07:20:00Z"/>
          <w:lang w:val="en-US" w:eastAsia="ko-KR"/>
        </w:rPr>
      </w:pPr>
      <w:ins w:id="199" w:author="Ericsson25Sept" w:date="2022-09-25T07:19:00Z">
        <w:r>
          <w:rPr>
            <w:lang w:val="en-US" w:eastAsia="ko-KR"/>
          </w:rPr>
          <w:t>Regarding EN: “</w:t>
        </w:r>
        <w:r w:rsidRPr="007A17A5">
          <w:rPr>
            <w:color w:val="FF0000"/>
            <w:lang w:val="en-US" w:eastAsia="ko-KR"/>
          </w:rPr>
          <w:t xml:space="preserve">Editor’s note: It should be noted that frequency/phase errors will be very specific to the operation of the </w:t>
        </w:r>
        <w:proofErr w:type="spellStart"/>
        <w:r w:rsidRPr="007A17A5">
          <w:rPr>
            <w:color w:val="FF0000"/>
            <w:lang w:val="en-US" w:eastAsia="ko-KR"/>
          </w:rPr>
          <w:t>gNB</w:t>
        </w:r>
        <w:proofErr w:type="spellEnd"/>
        <w:r w:rsidRPr="007A17A5">
          <w:rPr>
            <w:color w:val="FF0000"/>
            <w:lang w:val="en-US" w:eastAsia="ko-KR"/>
          </w:rPr>
          <w:t xml:space="preserve"> (band of operation, SCS, </w:t>
        </w:r>
        <w:proofErr w:type="spellStart"/>
        <w:r w:rsidRPr="007A17A5">
          <w:rPr>
            <w:color w:val="FF0000"/>
            <w:lang w:val="en-US" w:eastAsia="ko-KR"/>
          </w:rPr>
          <w:t>etc</w:t>
        </w:r>
        <w:proofErr w:type="spellEnd"/>
        <w:r w:rsidRPr="007A17A5">
          <w:rPr>
            <w:color w:val="FF0000"/>
            <w:lang w:val="en-US" w:eastAsia="ko-KR"/>
          </w:rPr>
          <w:t xml:space="preserve">), so they may change in the short-term and if the requested error budget is strict, the phase/frequency error may be exceeded more often. It needs to be clarified how the operational and inherent errors that may occur due to band, SCS etc., are differentiated and only </w:t>
        </w:r>
        <w:proofErr w:type="gramStart"/>
        <w:r w:rsidRPr="007A17A5">
          <w:rPr>
            <w:color w:val="FF0000"/>
            <w:lang w:val="en-US" w:eastAsia="ko-KR"/>
          </w:rPr>
          <w:t>long term</w:t>
        </w:r>
        <w:proofErr w:type="gramEnd"/>
        <w:r w:rsidRPr="007A17A5">
          <w:rPr>
            <w:color w:val="FF0000"/>
            <w:lang w:val="en-US" w:eastAsia="ko-KR"/>
          </w:rPr>
          <w:t xml:space="preserve"> errors are considered. This needs to be clarified with RAN1/RAN4 WGs.” </w:t>
        </w:r>
      </w:ins>
      <w:ins w:id="200" w:author="Ericsson25Sept" w:date="2022-09-25T07:21:00Z">
        <w:r>
          <w:rPr>
            <w:lang w:val="en-US" w:eastAsia="ko-KR"/>
          </w:rPr>
          <w:t>a</w:t>
        </w:r>
      </w:ins>
      <w:ins w:id="201" w:author="Ericsson25Sept" w:date="2022-09-25T07:20:00Z">
        <w:r>
          <w:rPr>
            <w:lang w:val="en-US" w:eastAsia="ko-KR"/>
          </w:rPr>
          <w:t>dded during last SA2 #152e:</w:t>
        </w:r>
      </w:ins>
    </w:p>
    <w:p w14:paraId="743EB70A" w14:textId="452602CB" w:rsidR="007A17A5" w:rsidRPr="007A17A5" w:rsidRDefault="00A008ED" w:rsidP="007A17A5">
      <w:pPr>
        <w:numPr>
          <w:ilvl w:val="0"/>
          <w:numId w:val="15"/>
        </w:numPr>
        <w:rPr>
          <w:lang w:eastAsia="ko-KR"/>
        </w:rPr>
      </w:pPr>
      <w:ins w:id="202" w:author="Ericsson25Sept" w:date="2022-09-25T07:25:00Z">
        <w:r w:rsidRPr="4316BA0E">
          <w:rPr>
            <w:lang w:eastAsia="ko-KR"/>
          </w:rPr>
          <w:t xml:space="preserve">The frequency is related to the band and carrier frequency. For RF purpose (for RF needed for band separation, UE cell search handover etc.) </w:t>
        </w:r>
      </w:ins>
      <w:ins w:id="203" w:author="Ericsson25Sept" w:date="2022-09-25T07:28:00Z">
        <w:r w:rsidR="00487F0D" w:rsidRPr="4316BA0E">
          <w:rPr>
            <w:lang w:eastAsia="ko-KR"/>
          </w:rPr>
          <w:t>frequency error</w:t>
        </w:r>
      </w:ins>
      <w:ins w:id="204" w:author="Ericsson25Sept" w:date="2022-09-25T07:25:00Z">
        <w:r w:rsidRPr="4316BA0E">
          <w:rPr>
            <w:lang w:eastAsia="ko-KR"/>
          </w:rPr>
          <w:t xml:space="preserve"> is already a defined parameter and specified/tested with clear definitions in 3GPP </w:t>
        </w:r>
      </w:ins>
      <w:ins w:id="205" w:author="Ericsson25Sept" w:date="2022-09-25T07:32:00Z">
        <w:r w:rsidR="007B584F" w:rsidRPr="4316BA0E">
          <w:rPr>
            <w:lang w:eastAsia="ko-KR"/>
          </w:rPr>
          <w:t>(</w:t>
        </w:r>
      </w:ins>
      <w:ins w:id="206" w:author="Ericsson25Sept" w:date="2022-09-25T07:33:00Z">
        <w:r w:rsidR="007B584F" w:rsidRPr="4316BA0E">
          <w:rPr>
            <w:lang w:eastAsia="ko-KR"/>
          </w:rPr>
          <w:t xml:space="preserve">see </w:t>
        </w:r>
      </w:ins>
      <w:ins w:id="207" w:author="Ericsson25Sept" w:date="2022-09-25T07:32:00Z">
        <w:r w:rsidR="007B584F" w:rsidRPr="4316BA0E">
          <w:rPr>
            <w:highlight w:val="yellow"/>
            <w:lang w:eastAsia="ko-KR"/>
          </w:rPr>
          <w:t>TS 38.104</w:t>
        </w:r>
        <w:r w:rsidR="007B584F" w:rsidRPr="4316BA0E">
          <w:rPr>
            <w:highlight w:val="yellow"/>
            <w:lang w:val="en-US" w:eastAsia="ko-KR"/>
          </w:rPr>
          <w:t xml:space="preserve"> [Y]</w:t>
        </w:r>
        <w:r w:rsidR="007B584F" w:rsidRPr="4316BA0E">
          <w:rPr>
            <w:highlight w:val="yellow"/>
            <w:lang w:eastAsia="ko-KR"/>
          </w:rPr>
          <w:t>, clause 6.5.1</w:t>
        </w:r>
        <w:r w:rsidR="007B584F" w:rsidRPr="4316BA0E">
          <w:rPr>
            <w:lang w:eastAsia="ko-KR"/>
          </w:rPr>
          <w:t xml:space="preserve">) </w:t>
        </w:r>
      </w:ins>
      <w:ins w:id="208" w:author="Ericsson25Sept" w:date="2022-09-25T07:25:00Z">
        <w:r w:rsidRPr="4316BA0E">
          <w:rPr>
            <w:lang w:eastAsia="ko-KR"/>
          </w:rPr>
          <w:t xml:space="preserve">to max +/- 50ppb for wide area </w:t>
        </w:r>
      </w:ins>
      <w:proofErr w:type="spellStart"/>
      <w:ins w:id="209" w:author="Ericsson25Sept" w:date="2022-09-25T07:29:00Z">
        <w:r w:rsidR="00487F0D" w:rsidRPr="4316BA0E">
          <w:rPr>
            <w:lang w:eastAsia="ko-KR"/>
          </w:rPr>
          <w:t>gNB</w:t>
        </w:r>
      </w:ins>
      <w:proofErr w:type="spellEnd"/>
      <w:ins w:id="210" w:author="Ericsson25Sept" w:date="2022-09-25T07:25:00Z">
        <w:r w:rsidRPr="4316BA0E">
          <w:rPr>
            <w:lang w:eastAsia="ko-KR"/>
          </w:rPr>
          <w:t xml:space="preserve"> (+/-100ppb for other</w:t>
        </w:r>
      </w:ins>
      <w:ins w:id="211" w:author="Ericsson25Sept" w:date="2022-09-25T07:27:00Z">
        <w:r w:rsidR="00487F0D" w:rsidRPr="4316BA0E">
          <w:rPr>
            <w:lang w:eastAsia="ko-KR"/>
          </w:rPr>
          <w:t xml:space="preserve"> cases</w:t>
        </w:r>
      </w:ins>
      <w:ins w:id="212" w:author="Ericsson25Sept" w:date="2022-09-25T07:25:00Z">
        <w:r w:rsidRPr="4316BA0E">
          <w:rPr>
            <w:lang w:eastAsia="ko-KR"/>
          </w:rPr>
          <w:t>) but generally in reality it</w:t>
        </w:r>
      </w:ins>
      <w:ins w:id="213" w:author="Ericsson25Sept" w:date="2022-09-25T07:26:00Z">
        <w:r w:rsidRPr="4316BA0E">
          <w:rPr>
            <w:lang w:eastAsia="ko-KR"/>
          </w:rPr>
          <w:t xml:space="preserve"> is</w:t>
        </w:r>
      </w:ins>
      <w:ins w:id="214" w:author="Ericsson25Sept" w:date="2022-09-25T07:25:00Z">
        <w:r w:rsidRPr="4316BA0E">
          <w:rPr>
            <w:lang w:eastAsia="ko-KR"/>
          </w:rPr>
          <w:t xml:space="preserve"> better than this in practice (and timing related services can make use of it as already described). The phase is related to radio frame structures (and not RF carrier phase)</w:t>
        </w:r>
      </w:ins>
      <w:ins w:id="215" w:author="Ericsson25Sept" w:date="2022-09-25T07:27:00Z">
        <w:r w:rsidR="00487F0D" w:rsidRPr="4316BA0E">
          <w:rPr>
            <w:lang w:eastAsia="ko-KR"/>
          </w:rPr>
          <w:t xml:space="preserve">, </w:t>
        </w:r>
      </w:ins>
      <w:ins w:id="216" w:author="Ericsson25Sept" w:date="2022-09-25T07:25:00Z">
        <w:r w:rsidRPr="4316BA0E">
          <w:rPr>
            <w:lang w:eastAsia="ko-KR"/>
          </w:rPr>
          <w:t xml:space="preserve">e.g., for TDD cell phase synchronization </w:t>
        </w:r>
      </w:ins>
      <w:ins w:id="217" w:author="Ericsson25Sept" w:date="2022-09-28T11:35:00Z">
        <w:r w:rsidR="0094720F">
          <w:rPr>
            <w:lang w:eastAsia="ko-KR"/>
          </w:rPr>
          <w:t xml:space="preserve">is </w:t>
        </w:r>
      </w:ins>
      <w:ins w:id="218" w:author="Ericsson25Sept" w:date="2022-09-25T07:25:00Z">
        <w:r w:rsidRPr="4316BA0E">
          <w:rPr>
            <w:lang w:eastAsia="ko-KR"/>
          </w:rPr>
          <w:t>defined in 3GPP specifications as a deviation in frame start timing</w:t>
        </w:r>
      </w:ins>
      <w:ins w:id="219" w:author="Ericsson25Sept" w:date="2022-09-25T07:31:00Z">
        <w:r w:rsidR="00487F0D" w:rsidRPr="4316BA0E">
          <w:rPr>
            <w:lang w:eastAsia="ko-KR"/>
          </w:rPr>
          <w:t xml:space="preserve"> (see </w:t>
        </w:r>
        <w:r w:rsidR="00487F0D" w:rsidRPr="4316BA0E">
          <w:rPr>
            <w:highlight w:val="yellow"/>
            <w:lang w:val="en-US" w:eastAsia="ko-KR"/>
          </w:rPr>
          <w:t>TS 38.133, clause 7.4</w:t>
        </w:r>
        <w:r w:rsidR="00487F0D" w:rsidRPr="4316BA0E">
          <w:rPr>
            <w:lang w:val="en-US" w:eastAsia="ko-KR"/>
          </w:rPr>
          <w:t>)</w:t>
        </w:r>
      </w:ins>
      <w:ins w:id="220" w:author="Ericsson25Sept" w:date="2022-09-25T07:25:00Z">
        <w:r w:rsidRPr="4316BA0E">
          <w:rPr>
            <w:lang w:eastAsia="ko-KR"/>
          </w:rPr>
          <w:t>.</w:t>
        </w:r>
      </w:ins>
    </w:p>
    <w:p w14:paraId="12C32397" w14:textId="0B4DDDA5" w:rsidR="00F2700C" w:rsidRDefault="000B78CB" w:rsidP="001E3EF9">
      <w:pPr>
        <w:pStyle w:val="Heading1"/>
        <w:numPr>
          <w:ilvl w:val="0"/>
          <w:numId w:val="5"/>
        </w:numPr>
        <w:rPr>
          <w:lang w:eastAsia="ko-KR"/>
        </w:rPr>
      </w:pPr>
      <w:r>
        <w:rPr>
          <w:lang w:eastAsia="ko-KR"/>
        </w:rPr>
        <w:t>Text proposal</w:t>
      </w:r>
    </w:p>
    <w:p w14:paraId="633921CF" w14:textId="6DB0B821" w:rsidR="006D24C0" w:rsidRDefault="00A0229D" w:rsidP="00465C0D">
      <w:pPr>
        <w:jc w:val="left"/>
        <w:rPr>
          <w:lang w:eastAsia="ko-KR"/>
        </w:rPr>
      </w:pPr>
      <w:bookmarkStart w:id="221" w:name="_Hlk99049743"/>
      <w:r>
        <w:rPr>
          <w:lang w:eastAsia="ko-KR"/>
        </w:rPr>
        <w:t xml:space="preserve">Based on the discussion </w:t>
      </w:r>
      <w:r w:rsidR="001E3EF9">
        <w:rPr>
          <w:lang w:eastAsia="ko-KR"/>
        </w:rPr>
        <w:t>above</w:t>
      </w:r>
      <w:r>
        <w:rPr>
          <w:lang w:eastAsia="ko-KR"/>
        </w:rPr>
        <w:t xml:space="preserve">, </w:t>
      </w:r>
      <w:r w:rsidR="00056C02">
        <w:rPr>
          <w:lang w:eastAsia="ko-KR"/>
        </w:rPr>
        <w:t>i</w:t>
      </w:r>
      <w:r w:rsidR="00256845">
        <w:rPr>
          <w:lang w:eastAsia="ko-KR"/>
        </w:rPr>
        <w:t xml:space="preserve">t is proposed to </w:t>
      </w:r>
      <w:r w:rsidR="006D24C0">
        <w:rPr>
          <w:lang w:eastAsia="ko-KR"/>
        </w:rPr>
        <w:t xml:space="preserve">agree </w:t>
      </w:r>
      <w:r w:rsidR="00C72767">
        <w:rPr>
          <w:lang w:eastAsia="ko-KR"/>
        </w:rPr>
        <w:t xml:space="preserve">on </w:t>
      </w:r>
      <w:r w:rsidR="006D24C0">
        <w:rPr>
          <w:lang w:eastAsia="ko-KR"/>
        </w:rPr>
        <w:t xml:space="preserve">the following changes </w:t>
      </w:r>
      <w:r w:rsidR="00056C02">
        <w:rPr>
          <w:lang w:eastAsia="ko-KR"/>
        </w:rPr>
        <w:t>to</w:t>
      </w:r>
      <w:r w:rsidR="006D24C0">
        <w:rPr>
          <w:lang w:eastAsia="ko-KR"/>
        </w:rPr>
        <w:t xml:space="preserve"> </w:t>
      </w:r>
      <w:r>
        <w:rPr>
          <w:lang w:eastAsia="ko-KR"/>
        </w:rPr>
        <w:t xml:space="preserve">Solution #14 in </w:t>
      </w:r>
      <w:r w:rsidR="006D24C0">
        <w:rPr>
          <w:lang w:eastAsia="ko-KR"/>
        </w:rPr>
        <w:t>T</w:t>
      </w:r>
      <w:r w:rsidR="00056C02">
        <w:rPr>
          <w:lang w:eastAsia="ko-KR"/>
        </w:rPr>
        <w:t>R</w:t>
      </w:r>
      <w:r w:rsidR="006D24C0">
        <w:rPr>
          <w:lang w:eastAsia="ko-KR"/>
        </w:rPr>
        <w:t xml:space="preserve"> 23.</w:t>
      </w:r>
      <w:r w:rsidR="00056C02">
        <w:rPr>
          <w:lang w:eastAsia="ko-KR"/>
        </w:rPr>
        <w:t>700-25</w:t>
      </w:r>
      <w:r w:rsidR="00831985">
        <w:rPr>
          <w:lang w:eastAsia="ko-KR"/>
        </w:rPr>
        <w:t>:</w:t>
      </w:r>
    </w:p>
    <w:p w14:paraId="21D2E6C1" w14:textId="107FDAFA" w:rsidR="00C25F5B" w:rsidRPr="00370E34" w:rsidRDefault="00C25F5B" w:rsidP="00C25F5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Start of Changes</w:t>
      </w:r>
      <w:r w:rsidRPr="00FD6540">
        <w:rPr>
          <w:rFonts w:cs="Arial"/>
          <w:color w:val="FF0000"/>
          <w:sz w:val="36"/>
          <w:szCs w:val="48"/>
        </w:rPr>
        <w:t xml:space="preserve"> </w:t>
      </w:r>
      <w:r>
        <w:rPr>
          <w:rFonts w:cs="Arial"/>
          <w:color w:val="FF0000"/>
          <w:sz w:val="36"/>
          <w:szCs w:val="48"/>
        </w:rPr>
        <w:t>&lt;&lt;&lt;&lt;</w:t>
      </w:r>
      <w:r w:rsidR="005110A3">
        <w:rPr>
          <w:rFonts w:cs="Arial"/>
          <w:color w:val="FF0000"/>
          <w:sz w:val="36"/>
          <w:szCs w:val="48"/>
        </w:rPr>
        <w:t xml:space="preserve"> </w:t>
      </w:r>
    </w:p>
    <w:p w14:paraId="4C85CFC5" w14:textId="77777777" w:rsidR="00574D9E" w:rsidRPr="00183565" w:rsidRDefault="00574D9E" w:rsidP="00574D9E">
      <w:pPr>
        <w:pStyle w:val="Heading2"/>
      </w:pPr>
      <w:bookmarkStart w:id="222" w:name="_Toc104964521"/>
      <w:r w:rsidRPr="00183565">
        <w:t>6.14</w:t>
      </w:r>
      <w:r w:rsidRPr="00183565">
        <w:tab/>
        <w:t>Solution #14: Assisted and Complement Timing Support</w:t>
      </w:r>
      <w:bookmarkEnd w:id="222"/>
    </w:p>
    <w:p w14:paraId="788BA6AC" w14:textId="62CA0701" w:rsidR="002A6B34" w:rsidRDefault="002A6B34" w:rsidP="00574D9E">
      <w:pPr>
        <w:pStyle w:val="Heading3"/>
        <w:rPr>
          <w:ins w:id="223" w:author="Ericsson25Sept" w:date="2022-09-29T18:14:00Z"/>
        </w:rPr>
      </w:pPr>
      <w:bookmarkStart w:id="224" w:name="_Toc104964522"/>
      <w:ins w:id="225" w:author="Ericsson25Sept" w:date="2022-09-29T18:14:00Z">
        <w:r>
          <w:t>6.14.0</w:t>
        </w:r>
        <w:r>
          <w:tab/>
        </w:r>
      </w:ins>
      <w:ins w:id="226" w:author="Ericsson25Sept" w:date="2022-09-30T11:59:00Z">
        <w:r w:rsidR="00A74015">
          <w:t>Summary of the solution</w:t>
        </w:r>
      </w:ins>
    </w:p>
    <w:p w14:paraId="0D64E2C5" w14:textId="77777777" w:rsidR="002015B4" w:rsidRDefault="002015B4" w:rsidP="002015B4">
      <w:pPr>
        <w:rPr>
          <w:ins w:id="227" w:author="Ericsson25Sept" w:date="2022-09-29T18:14:00Z"/>
          <w:lang w:eastAsia="ko-KR"/>
        </w:rPr>
      </w:pPr>
      <w:ins w:id="228" w:author="Ericsson25Sept" w:date="2022-09-29T18:14:00Z">
        <w:r w:rsidRPr="009F58E8">
          <w:rPr>
            <w:lang w:eastAsia="ko-KR"/>
          </w:rPr>
          <w:t>Phase and frequency synchronization are constituent parts of the time synchronization signal and, when provided to a client network, could ensure a backup timing solution in case the local time reference fails. In the case of assisted timing, highly accurate and stable phase/frequency information extracted from the radio frame structure in 5GS is combined with a local time reference to obtain a relation between the phases and use this relationship to maintain the performance of the local time reference. Note that a similar concept, known as assisted partial timing support, is specified by ITU-T in G.8275 and G.8271.2. In the case of complement timing, the 5GS-provided phase/frequency reference can be used to resolve timing inaccuracy of the primary source and achieve accuracies below 1μs in some cases. Moreover, the assisted and complement timing support has a low impact on the 5G network.</w:t>
        </w:r>
        <w:r>
          <w:rPr>
            <w:lang w:eastAsia="ko-KR"/>
          </w:rPr>
          <w:t xml:space="preserve"> The solution requires:</w:t>
        </w:r>
      </w:ins>
    </w:p>
    <w:p w14:paraId="725C4F25" w14:textId="18E52CB0" w:rsidR="002015B4" w:rsidRDefault="000D0BD9" w:rsidP="002015B4">
      <w:pPr>
        <w:pStyle w:val="ListParagraph"/>
        <w:numPr>
          <w:ilvl w:val="0"/>
          <w:numId w:val="18"/>
        </w:numPr>
        <w:rPr>
          <w:ins w:id="229" w:author="Ericsson25Sept" w:date="2022-09-29T18:14:00Z"/>
          <w:lang w:eastAsia="ko-KR"/>
        </w:rPr>
      </w:pPr>
      <w:ins w:id="230" w:author="Ericsson25Sept" w:date="2022-09-29T18:27:00Z">
        <w:r>
          <w:rPr>
            <w:lang w:eastAsia="ko-KR"/>
          </w:rPr>
          <w:t>t</w:t>
        </w:r>
      </w:ins>
      <w:ins w:id="231" w:author="Ericsson25Sept" w:date="2022-09-29T18:14:00Z">
        <w:r w:rsidR="002015B4">
          <w:rPr>
            <w:lang w:eastAsia="ko-KR"/>
          </w:rPr>
          <w:t>o specify the corresponding parameter (e.g., phase/frequency accuracy, type of timing information) for AF requests and add them to UE subscription data</w:t>
        </w:r>
      </w:ins>
      <w:ins w:id="232" w:author="Ericsson25Sept" w:date="2022-09-29T18:27:00Z">
        <w:r>
          <w:rPr>
            <w:lang w:eastAsia="ko-KR"/>
          </w:rPr>
          <w:t xml:space="preserve">. Note that </w:t>
        </w:r>
      </w:ins>
      <w:ins w:id="233" w:author="Ericsson25Sept" w:date="2022-09-29T18:28:00Z">
        <w:r w:rsidRPr="00B20642">
          <w:rPr>
            <w:lang w:eastAsia="ko-KR"/>
          </w:rPr>
          <w:t>phase/accuracy errors, both are well-defined in 3GPP RAN WGs. For instance, BS frequency error is specified in clause 6.5.1 of TS38.104, whereas cell phase synchronization accuracy is specified in clause 7.4.1 of TS 38.133 as the deviation in frame start timing and hence not related to the RF carrier phase.</w:t>
        </w:r>
      </w:ins>
    </w:p>
    <w:p w14:paraId="5A552564" w14:textId="6F3736A4" w:rsidR="002015B4" w:rsidRDefault="000D0BD9" w:rsidP="002015B4">
      <w:pPr>
        <w:pStyle w:val="ListParagraph"/>
        <w:numPr>
          <w:ilvl w:val="0"/>
          <w:numId w:val="18"/>
        </w:numPr>
        <w:rPr>
          <w:ins w:id="234" w:author="Ericsson25Sept" w:date="2022-09-29T18:14:00Z"/>
          <w:lang w:eastAsia="ko-KR"/>
        </w:rPr>
      </w:pPr>
      <w:ins w:id="235" w:author="Ericsson25Sept" w:date="2022-09-29T18:28:00Z">
        <w:r>
          <w:rPr>
            <w:lang w:eastAsia="ko-KR"/>
          </w:rPr>
          <w:t>T</w:t>
        </w:r>
      </w:ins>
      <w:ins w:id="236" w:author="Ericsson25Sept" w:date="2022-09-29T18:14:00Z">
        <w:r w:rsidR="002015B4">
          <w:rPr>
            <w:lang w:eastAsia="ko-KR"/>
          </w:rPr>
          <w:t xml:space="preserve">o deliver/pass these parameters (their values) to NG-RAN (similarly as it is done for time synchronization error budget); and </w:t>
        </w:r>
      </w:ins>
    </w:p>
    <w:p w14:paraId="0F885D59" w14:textId="6528075F" w:rsidR="002015B4" w:rsidRDefault="00312C6C" w:rsidP="002015B4">
      <w:pPr>
        <w:pStyle w:val="ListParagraph"/>
        <w:numPr>
          <w:ilvl w:val="0"/>
          <w:numId w:val="18"/>
        </w:numPr>
        <w:rPr>
          <w:ins w:id="237" w:author="Ericsson25Sept" w:date="2022-09-29T18:14:00Z"/>
          <w:lang w:eastAsia="ko-KR"/>
        </w:rPr>
      </w:pPr>
      <w:ins w:id="238" w:author="Ericsson_Oct12" w:date="2022-10-12T11:41:00Z">
        <w:r w:rsidRPr="00FB0BF4">
          <w:rPr>
            <w:highlight w:val="green"/>
            <w:lang w:eastAsia="ko-KR"/>
          </w:rPr>
          <w:t>to (optionally) provide an indication to</w:t>
        </w:r>
      </w:ins>
      <w:ins w:id="239" w:author="Ericsson_Oct12" w:date="2022-10-12T11:42:00Z">
        <w:r w:rsidR="00517CC4" w:rsidRPr="00FB0BF4">
          <w:rPr>
            <w:highlight w:val="green"/>
            <w:lang w:eastAsia="ko-KR"/>
          </w:rPr>
          <w:t xml:space="preserve"> </w:t>
        </w:r>
      </w:ins>
      <w:ins w:id="240" w:author="Ericsson25Sept" w:date="2022-09-29T18:28:00Z">
        <w:del w:id="241" w:author="Ericsson_Oct12" w:date="2022-10-12T11:43:00Z">
          <w:r w:rsidR="000D0BD9" w:rsidRPr="00FB0BF4" w:rsidDel="00521945">
            <w:rPr>
              <w:highlight w:val="green"/>
              <w:lang w:eastAsia="ko-KR"/>
            </w:rPr>
            <w:delText>t</w:delText>
          </w:r>
        </w:del>
      </w:ins>
      <w:ins w:id="242" w:author="Ericsson25Sept" w:date="2022-09-29T18:14:00Z">
        <w:del w:id="243" w:author="Ericsson_Oct12" w:date="2022-10-12T11:43:00Z">
          <w:r w:rsidR="002015B4" w:rsidRPr="00FB0BF4" w:rsidDel="00521945">
            <w:rPr>
              <w:highlight w:val="green"/>
              <w:lang w:eastAsia="ko-KR"/>
            </w:rPr>
            <w:delText xml:space="preserve">o inform </w:delText>
          </w:r>
        </w:del>
        <w:r w:rsidR="002015B4" w:rsidRPr="00FB0BF4">
          <w:rPr>
            <w:highlight w:val="green"/>
            <w:lang w:eastAsia="ko-KR"/>
          </w:rPr>
          <w:t xml:space="preserve">a UE about a type of output it expects to deliver. </w:t>
        </w:r>
      </w:ins>
      <w:ins w:id="244" w:author="Ericsson_Oct12" w:date="2022-10-12T11:41:00Z">
        <w:r w:rsidR="000B4AA9" w:rsidRPr="00FB0BF4">
          <w:rPr>
            <w:highlight w:val="green"/>
            <w:lang w:eastAsia="ko-KR"/>
          </w:rPr>
          <w:t>However, UEs may determine the required type of output based on the UE’s subscription, SLA between the 5G network and the consumer network, or this information can be pre-configured.</w:t>
        </w:r>
        <w:r w:rsidR="000B4AA9">
          <w:rPr>
            <w:lang w:eastAsia="ko-KR"/>
          </w:rPr>
          <w:t xml:space="preserve"> </w:t>
        </w:r>
      </w:ins>
      <w:ins w:id="245" w:author="Ericsson25Sept" w:date="2022-09-29T18:14:00Z">
        <w:r w:rsidR="002015B4">
          <w:rPr>
            <w:lang w:eastAsia="ko-KR"/>
          </w:rPr>
          <w:t>Note that details on how UEs implement the output are not specified.</w:t>
        </w:r>
      </w:ins>
    </w:p>
    <w:p w14:paraId="7D71E802" w14:textId="4ED615C2" w:rsidR="002015B4" w:rsidRPr="00F404AF" w:rsidRDefault="002015B4" w:rsidP="002015B4">
      <w:pPr>
        <w:rPr>
          <w:ins w:id="246" w:author="Ericsson25Sept" w:date="2022-09-29T18:14:00Z"/>
          <w:i/>
          <w:iCs/>
          <w:lang w:eastAsia="ko-KR"/>
        </w:rPr>
      </w:pPr>
      <w:ins w:id="247" w:author="Ericsson25Sept" w:date="2022-09-29T18:14:00Z">
        <w:r w:rsidRPr="00B20642">
          <w:rPr>
            <w:lang w:eastAsia="ko-KR"/>
          </w:rPr>
          <w:t xml:space="preserve">Newly added parameters and their levels will be considered by TSCTSF when deciding whether there are changes in the status of the ongoing time synchronization service. Hence, the assisted and complement timing support relies on status reporting and reuses the existing services and procedures, and therefore the solution is in the scope of this SID and </w:t>
        </w:r>
        <w:proofErr w:type="gramStart"/>
        <w:r w:rsidRPr="00B20642">
          <w:rPr>
            <w:lang w:eastAsia="ko-KR"/>
          </w:rPr>
          <w:t>KI#1 in particular</w:t>
        </w:r>
        <w:proofErr w:type="gramEnd"/>
        <w:r w:rsidRPr="00B20642">
          <w:rPr>
            <w:lang w:eastAsia="ko-KR"/>
          </w:rPr>
          <w:t>.</w:t>
        </w:r>
      </w:ins>
    </w:p>
    <w:p w14:paraId="448088D1" w14:textId="02DD22C6" w:rsidR="00574D9E" w:rsidRPr="00183565" w:rsidRDefault="00574D9E" w:rsidP="00574D9E">
      <w:pPr>
        <w:pStyle w:val="Heading3"/>
      </w:pPr>
      <w:r w:rsidRPr="00183565">
        <w:t>6.14.1</w:t>
      </w:r>
      <w:r w:rsidRPr="00183565">
        <w:tab/>
        <w:t>General</w:t>
      </w:r>
      <w:bookmarkEnd w:id="224"/>
    </w:p>
    <w:p w14:paraId="120D8203" w14:textId="2B9EF1D0" w:rsidR="00574D9E" w:rsidRPr="001254E2" w:rsidRDefault="00574D9E" w:rsidP="00574D9E">
      <w:pPr>
        <w:pStyle w:val="EditorsNote"/>
      </w:pPr>
      <w:r>
        <w:t>Editor's note:</w:t>
      </w:r>
      <w:r>
        <w:tab/>
        <w:t>Whether this solution is in scope of the key issue is FFS.</w:t>
      </w:r>
    </w:p>
    <w:p w14:paraId="2B415687" w14:textId="66764ACD" w:rsidR="00574D9E" w:rsidRDefault="00574D9E" w:rsidP="00574D9E">
      <w:r>
        <w:t xml:space="preserve">This solution </w:t>
      </w:r>
      <w:ins w:id="248" w:author="Ericsson" w:date="2022-08-04T01:51:00Z">
        <w:r w:rsidR="00827D3C">
          <w:t>addresses service requirements and status report content when timing resiliency service is delivered in a simplified manner, i.e., a sub</w:t>
        </w:r>
      </w:ins>
      <w:ins w:id="249" w:author="Ericsson" w:date="2022-08-04T14:20:00Z">
        <w:r w:rsidR="001E3EF9">
          <w:t>-</w:t>
        </w:r>
      </w:ins>
      <w:ins w:id="250" w:author="Ericsson" w:date="2022-08-04T01:51:00Z">
        <w:r w:rsidR="00827D3C">
          <w:t xml:space="preserve">set of current time synchronization </w:t>
        </w:r>
      </w:ins>
      <w:ins w:id="251" w:author="Ericsson" w:date="2022-08-04T14:20:00Z">
        <w:r w:rsidR="001E3EF9">
          <w:t xml:space="preserve">service </w:t>
        </w:r>
      </w:ins>
      <w:ins w:id="252" w:author="Ericsson" w:date="2022-08-04T01:51:00Z">
        <w:r w:rsidR="00827D3C">
          <w:t xml:space="preserve">supported in Rel-17. The solution </w:t>
        </w:r>
      </w:ins>
      <w:r>
        <w:t xml:space="preserve">is addressing the requirement for timing resiliency towards a client network (external network that requires a resilient timing service by the 5GS), </w:t>
      </w:r>
      <w:ins w:id="253" w:author="Ericsson" w:date="2022-08-04T01:59:00Z">
        <w:r w:rsidR="00886C2F">
          <w:t xml:space="preserve">e.g., </w:t>
        </w:r>
      </w:ins>
      <w:r>
        <w:t>as backup when the local primary time source fails, or as a complement to calibrate an inaccurate local primary timing source in the client network.</w:t>
      </w:r>
    </w:p>
    <w:p w14:paraId="506FA5C4" w14:textId="32525A6C" w:rsidR="00827D3C" w:rsidRDefault="00827D3C" w:rsidP="00827D3C">
      <w:pPr>
        <w:rPr>
          <w:ins w:id="254" w:author="Ericsson" w:date="2022-08-04T01:51:00Z"/>
        </w:rPr>
      </w:pPr>
      <w:ins w:id="255" w:author="Ericsson" w:date="2022-08-04T01:51:00Z">
        <w:r>
          <w:lastRenderedPageBreak/>
          <w:t>If Timing Resiliency is required, the client network should receive feedback (status report) whenever the service requirements (e.g., time error budget, UTC traceability, frequency/phase accuracy, etc.) are out of the agreed range</w:t>
        </w:r>
      </w:ins>
      <w:ins w:id="256" w:author="Ericsson" w:date="2022-08-04T14:22:00Z">
        <w:r w:rsidR="001E3EF9">
          <w:t xml:space="preserve"> (or when they are back into the agreed range)</w:t>
        </w:r>
      </w:ins>
      <w:ins w:id="257" w:author="Ericsson" w:date="2022-08-04T01:51:00Z">
        <w:r>
          <w:t>. Moreover, status reports content just indicate that requirements were not achieved</w:t>
        </w:r>
      </w:ins>
      <w:ins w:id="258" w:author="Ericsson" w:date="2022-08-04T14:21:00Z">
        <w:r w:rsidR="001E3EF9">
          <w:t xml:space="preserve"> (or achieved again)</w:t>
        </w:r>
      </w:ins>
      <w:ins w:id="259" w:author="Ericsson" w:date="2022-08-04T01:51:00Z">
        <w:r>
          <w:t>, instead of including the actual values of the parameters. How to provide the status report is out of the scope in this solution.</w:t>
        </w:r>
      </w:ins>
    </w:p>
    <w:p w14:paraId="7B124B5A" w14:textId="0A45FC73" w:rsidR="00E73FB7" w:rsidRDefault="00574D9E" w:rsidP="00574D9E">
      <w:pPr>
        <w:rPr>
          <w:ins w:id="260" w:author="Marilet De Andrade Jardim" w:date="2022-08-03T19:29:00Z"/>
        </w:rPr>
      </w:pPr>
      <w:del w:id="261" w:author="Ericsson" w:date="2022-08-04T01:54:00Z">
        <w:r w:rsidDel="00827D3C">
          <w:delText>In these cases</w:delText>
        </w:r>
      </w:del>
      <w:ins w:id="262" w:author="Ericsson" w:date="2022-08-04T01:54:00Z">
        <w:r w:rsidR="00827D3C">
          <w:t>When the client network requires this specific type of timing</w:t>
        </w:r>
      </w:ins>
      <w:r>
        <w:t>, delivering a stable and accurate phase or frequency is sufficient (no need to deliver time information over the 5G network</w:t>
      </w:r>
      <w:ins w:id="263" w:author="Ericsson" w:date="2022-08-04T01:55:00Z">
        <w:r w:rsidR="00886C2F">
          <w:t>). Indeed, the same process to deliver tim</w:t>
        </w:r>
      </w:ins>
      <w:ins w:id="264" w:author="Ericsson" w:date="2022-08-04T01:56:00Z">
        <w:r w:rsidR="00886C2F">
          <w:t>ing</w:t>
        </w:r>
      </w:ins>
      <w:ins w:id="265" w:author="Ericsson" w:date="2022-08-04T01:55:00Z">
        <w:r w:rsidR="00886C2F">
          <w:t xml:space="preserve"> </w:t>
        </w:r>
      </w:ins>
      <w:ins w:id="266" w:author="Ericsson" w:date="2022-08-04T01:56:00Z">
        <w:r w:rsidR="00886C2F">
          <w:t xml:space="preserve">to the UE </w:t>
        </w:r>
      </w:ins>
      <w:ins w:id="267" w:author="Ericsson" w:date="2022-08-04T01:55:00Z">
        <w:r w:rsidR="00886C2F">
          <w:t>is followed as per Rel-17, except that no SIB/RRC messages are required</w:t>
        </w:r>
        <w:r w:rsidR="00886C2F" w:rsidRPr="0005223B">
          <w:rPr>
            <w:highlight w:val="green"/>
          </w:rPr>
          <w:t xml:space="preserve">. For this reason, UE </w:t>
        </w:r>
      </w:ins>
      <w:ins w:id="268" w:author="Ericsson_Oct12" w:date="2022-10-12T14:05:00Z">
        <w:r w:rsidR="001C5AEC" w:rsidRPr="0005223B">
          <w:rPr>
            <w:highlight w:val="green"/>
          </w:rPr>
          <w:t xml:space="preserve">may require </w:t>
        </w:r>
        <w:r w:rsidR="00D04F54" w:rsidRPr="0005223B">
          <w:rPr>
            <w:highlight w:val="green"/>
          </w:rPr>
          <w:t>an indication about which type of output it expects to deliver</w:t>
        </w:r>
        <w:r w:rsidR="00A367C7" w:rsidRPr="0005223B">
          <w:rPr>
            <w:highlight w:val="green"/>
          </w:rPr>
          <w:t xml:space="preserve">, unless </w:t>
        </w:r>
      </w:ins>
      <w:ins w:id="269" w:author="Ericsson_Oct12" w:date="2022-10-12T14:06:00Z">
        <w:r w:rsidR="00A367C7" w:rsidRPr="0005223B">
          <w:rPr>
            <w:highlight w:val="green"/>
          </w:rPr>
          <w:t xml:space="preserve">there is a pre-configuration, an SLA, or this information is deducted based on UE’s subscription. </w:t>
        </w:r>
      </w:ins>
      <w:ins w:id="270" w:author="Ericsson_Oct12" w:date="2022-10-12T14:10:00Z">
        <w:r w:rsidR="00902893" w:rsidRPr="0005223B">
          <w:rPr>
            <w:highlight w:val="green"/>
          </w:rPr>
          <w:t xml:space="preserve">Similarly, UEs may need to be informed (unless </w:t>
        </w:r>
        <w:r w:rsidR="005361B3" w:rsidRPr="0005223B">
          <w:rPr>
            <w:highlight w:val="green"/>
          </w:rPr>
          <w:t>there is a preconfiguration, an SLA or the information i</w:t>
        </w:r>
      </w:ins>
      <w:ins w:id="271" w:author="Ericsson_Oct12" w:date="2022-10-12T14:11:00Z">
        <w:r w:rsidR="00A37C51" w:rsidRPr="0005223B">
          <w:rPr>
            <w:highlight w:val="green"/>
          </w:rPr>
          <w:t>s deducted based on the UE’s subscription</w:t>
        </w:r>
      </w:ins>
      <w:ins w:id="272" w:author="Ericsson_Oct12" w:date="2022-10-12T14:10:00Z">
        <w:r w:rsidR="00902893" w:rsidRPr="0005223B">
          <w:rPr>
            <w:highlight w:val="green"/>
          </w:rPr>
          <w:t>)</w:t>
        </w:r>
      </w:ins>
      <w:ins w:id="273" w:author="Ericsson_Oct12" w:date="2022-10-12T14:11:00Z">
        <w:r w:rsidR="00A37C51" w:rsidRPr="0005223B">
          <w:rPr>
            <w:highlight w:val="green"/>
          </w:rPr>
          <w:t xml:space="preserve"> </w:t>
        </w:r>
      </w:ins>
      <w:ins w:id="274" w:author="Ericsson" w:date="2022-08-04T01:55:00Z">
        <w:del w:id="275" w:author="Ericsson_Oct12" w:date="2022-10-12T14:11:00Z">
          <w:r w:rsidR="00886C2F" w:rsidRPr="0005223B" w:rsidDel="00A37C51">
            <w:rPr>
              <w:highlight w:val="green"/>
            </w:rPr>
            <w:delText xml:space="preserve">is required to </w:delText>
          </w:r>
        </w:del>
      </w:ins>
      <w:ins w:id="276" w:author="Ericsson" w:date="2022-08-10T02:39:00Z">
        <w:del w:id="277" w:author="Ericsson_Oct12" w:date="2022-10-12T14:11:00Z">
          <w:r w:rsidR="000769A3" w:rsidRPr="0005223B" w:rsidDel="00A37C51">
            <w:rPr>
              <w:highlight w:val="green"/>
            </w:rPr>
            <w:delText>know</w:delText>
          </w:r>
        </w:del>
      </w:ins>
      <w:ins w:id="278" w:author="Ericsson" w:date="2022-08-04T01:55:00Z">
        <w:del w:id="279" w:author="Ericsson_Oct12" w:date="2022-10-12T14:11:00Z">
          <w:r w:rsidR="00886C2F" w:rsidRPr="0005223B" w:rsidDel="00A37C51">
            <w:rPr>
              <w:highlight w:val="green"/>
            </w:rPr>
            <w:delText xml:space="preserve"> </w:delText>
          </w:r>
        </w:del>
      </w:ins>
      <w:ins w:id="280" w:author="Ericsson" w:date="2022-08-10T02:39:00Z">
        <w:r w:rsidR="000769A3" w:rsidRPr="0005223B">
          <w:rPr>
            <w:highlight w:val="green"/>
          </w:rPr>
          <w:t>that it does not nee</w:t>
        </w:r>
      </w:ins>
      <w:ins w:id="281" w:author="Ericsson" w:date="2022-08-10T02:40:00Z">
        <w:r w:rsidR="000769A3" w:rsidRPr="0005223B">
          <w:rPr>
            <w:highlight w:val="green"/>
          </w:rPr>
          <w:t>d to</w:t>
        </w:r>
      </w:ins>
      <w:ins w:id="282" w:author="Ericsson" w:date="2022-08-04T01:55:00Z">
        <w:r w:rsidR="00886C2F" w:rsidRPr="0005223B">
          <w:rPr>
            <w:highlight w:val="green"/>
          </w:rPr>
          <w:t xml:space="preserve"> </w:t>
        </w:r>
        <w:del w:id="283" w:author="Ericsson_Oct12" w:date="2022-10-12T14:11:00Z">
          <w:r w:rsidR="00886C2F" w:rsidRPr="0005223B" w:rsidDel="00A37C51">
            <w:rPr>
              <w:highlight w:val="green"/>
            </w:rPr>
            <w:delText>expect</w:delText>
          </w:r>
        </w:del>
      </w:ins>
      <w:ins w:id="284" w:author="Ericsson_Oct12" w:date="2022-10-12T14:11:00Z">
        <w:r w:rsidR="00A37C51" w:rsidRPr="0005223B">
          <w:rPr>
            <w:highlight w:val="green"/>
          </w:rPr>
          <w:t>wait for</w:t>
        </w:r>
      </w:ins>
      <w:ins w:id="285" w:author="Ericsson" w:date="2022-08-04T01:55:00Z">
        <w:r w:rsidR="00886C2F" w:rsidRPr="0005223B">
          <w:rPr>
            <w:highlight w:val="green"/>
          </w:rPr>
          <w:t xml:space="preserve"> SIB/RRC messages</w:t>
        </w:r>
      </w:ins>
      <w:ins w:id="286" w:author="Ericsson" w:date="2022-08-10T02:40:00Z">
        <w:r w:rsidR="000769A3" w:rsidRPr="0005223B">
          <w:rPr>
            <w:highlight w:val="green"/>
          </w:rPr>
          <w:t xml:space="preserve"> in order to receive timing</w:t>
        </w:r>
      </w:ins>
      <w:ins w:id="287" w:author="Ericsson_Oct12" w:date="2022-10-12T14:11:00Z">
        <w:r w:rsidR="00A37C51" w:rsidRPr="0005223B">
          <w:rPr>
            <w:highlight w:val="green"/>
          </w:rPr>
          <w:t xml:space="preserve"> information</w:t>
        </w:r>
      </w:ins>
      <w:ins w:id="288" w:author="Ericsson_Oct12" w:date="2022-10-12T14:12:00Z">
        <w:r w:rsidR="007F5BE3" w:rsidRPr="0005223B">
          <w:rPr>
            <w:highlight w:val="green"/>
          </w:rPr>
          <w:t>.</w:t>
        </w:r>
      </w:ins>
      <w:ins w:id="289" w:author="Ericsson" w:date="2022-08-10T02:40:00Z">
        <w:del w:id="290" w:author="Ericsson_Oct12" w:date="2022-10-12T14:12:00Z">
          <w:r w:rsidR="000769A3" w:rsidRPr="0005223B" w:rsidDel="007F5BE3">
            <w:rPr>
              <w:highlight w:val="green"/>
            </w:rPr>
            <w:delText>,</w:delText>
          </w:r>
        </w:del>
      </w:ins>
      <w:ins w:id="291" w:author="Ericsson" w:date="2022-08-04T01:55:00Z">
        <w:r w:rsidR="00886C2F" w:rsidRPr="0005223B">
          <w:rPr>
            <w:highlight w:val="green"/>
          </w:rPr>
          <w:t xml:space="preserve"> </w:t>
        </w:r>
        <w:del w:id="292" w:author="Ericsson_Oct12" w:date="2022-10-12T14:12:00Z">
          <w:r w:rsidR="00886C2F" w:rsidRPr="0005223B" w:rsidDel="007F5BE3">
            <w:rPr>
              <w:highlight w:val="green"/>
            </w:rPr>
            <w:delText xml:space="preserve">and the output to be provided (phase/frequency). </w:delText>
          </w:r>
        </w:del>
        <w:r w:rsidR="00886C2F" w:rsidRPr="0005223B">
          <w:rPr>
            <w:highlight w:val="green"/>
          </w:rPr>
          <w:t>This can be done e.g., by using a single RRC message.</w:t>
        </w:r>
      </w:ins>
    </w:p>
    <w:p w14:paraId="68102D89" w14:textId="04B2FB27" w:rsidR="00886C2F" w:rsidRDefault="00886C2F" w:rsidP="00886C2F">
      <w:pPr>
        <w:rPr>
          <w:ins w:id="293" w:author="Nokia" w:date="2022-08-16T15:52:00Z"/>
        </w:rPr>
      </w:pPr>
      <w:ins w:id="294" w:author="Ericsson" w:date="2022-08-04T01:58:00Z">
        <w:r>
          <w:t xml:space="preserve">For the case of frequency, there is no need to apply any delay propagation compensation method. </w:t>
        </w:r>
      </w:ins>
      <w:ins w:id="295" w:author="Ericsson02" w:date="2022-08-23T15:43:00Z">
        <w:del w:id="296" w:author="Ericsson03" w:date="2022-08-24T14:39:00Z">
          <w:r w:rsidR="00951A9A" w:rsidDel="00C07A3A">
            <w:delText>In the case of phase, if propagation delay compensa</w:delText>
          </w:r>
        </w:del>
      </w:ins>
      <w:ins w:id="297" w:author="Ericsson02" w:date="2022-08-23T15:44:00Z">
        <w:del w:id="298" w:author="Ericsson03" w:date="2022-08-24T14:39:00Z">
          <w:r w:rsidR="00951A9A" w:rsidDel="00C07A3A">
            <w:delText xml:space="preserve">tion is needed, any existent method may be applied exactly as it is done for time synchronization. </w:delText>
          </w:r>
        </w:del>
      </w:ins>
      <w:ins w:id="299" w:author="Ericsson" w:date="2022-08-04T01:58:00Z">
        <w:r>
          <w:t>Note that since frequency/phase</w:t>
        </w:r>
      </w:ins>
      <w:ins w:id="300" w:author="Ericsson" w:date="2022-08-04T14:23:00Z">
        <w:r w:rsidR="001E3EF9">
          <w:t xml:space="preserve"> </w:t>
        </w:r>
      </w:ins>
      <w:ins w:id="301" w:author="Ericsson" w:date="2022-08-04T14:24:00Z">
        <w:r w:rsidR="001E3EF9">
          <w:t>synchronization</w:t>
        </w:r>
      </w:ins>
      <w:ins w:id="302" w:author="Ericsson" w:date="2022-08-04T01:58:00Z">
        <w:r>
          <w:t xml:space="preserve"> are a sub-set of the time synchronization service, </w:t>
        </w:r>
        <w:r w:rsidRPr="000B1F9D">
          <w:t>the number of sync</w:t>
        </w:r>
        <w:r>
          <w:t>hronization</w:t>
        </w:r>
        <w:r w:rsidRPr="000B1F9D">
          <w:t xml:space="preserve"> failure detections and </w:t>
        </w:r>
        <w:r>
          <w:t>rate</w:t>
        </w:r>
        <w:r w:rsidRPr="000B1F9D">
          <w:t xml:space="preserve"> of reporting for phase or frequency timing is less or equal </w:t>
        </w:r>
        <w:del w:id="303" w:author="Nokia" w:date="2022-08-16T15:48:00Z">
          <w:r w:rsidRPr="000B1F9D" w:rsidDel="008A5827">
            <w:delText>than in</w:delText>
          </w:r>
        </w:del>
      </w:ins>
      <w:ins w:id="304" w:author="Nokia" w:date="2022-08-16T15:48:00Z">
        <w:r w:rsidR="008A5827">
          <w:t>compared to</w:t>
        </w:r>
      </w:ins>
      <w:ins w:id="305" w:author="Ericsson" w:date="2022-08-04T01:58:00Z">
        <w:r w:rsidRPr="000B1F9D">
          <w:t xml:space="preserve"> the case of time synchronization</w:t>
        </w:r>
        <w:r>
          <w:t xml:space="preserve">. For instance, when propagation </w:t>
        </w:r>
      </w:ins>
      <w:ins w:id="306" w:author="Ericsson" w:date="2022-08-10T02:42:00Z">
        <w:r w:rsidR="000769A3">
          <w:t xml:space="preserve">delay </w:t>
        </w:r>
      </w:ins>
      <w:ins w:id="307" w:author="Ericsson" w:date="2022-08-04T01:58:00Z">
        <w:r>
          <w:t>compensation methods are not working, it does not affect the frequency synchronization, and when there is a SIB failure, it does not affect phase or frequency synchronization</w:t>
        </w:r>
        <w:commentRangeStart w:id="308"/>
        <w:r>
          <w:t>.</w:t>
        </w:r>
      </w:ins>
      <w:commentRangeEnd w:id="308"/>
      <w:r w:rsidR="00193335">
        <w:rPr>
          <w:rStyle w:val="CommentReference"/>
        </w:rPr>
        <w:commentReference w:id="308"/>
      </w:r>
      <w:ins w:id="309" w:author="Ericsson25Sept" w:date="2022-09-25T07:13:00Z">
        <w:r w:rsidR="003F0FEF" w:rsidRPr="003F0FEF">
          <w:rPr>
            <w:lang w:eastAsia="ko-KR"/>
          </w:rPr>
          <w:t xml:space="preserve"> </w:t>
        </w:r>
        <w:r w:rsidR="003F0FEF">
          <w:rPr>
            <w:lang w:eastAsia="ko-KR"/>
          </w:rPr>
          <w:t xml:space="preserve">The frequency error of </w:t>
        </w:r>
      </w:ins>
      <w:proofErr w:type="spellStart"/>
      <w:ins w:id="310" w:author="Ericsson25Sept" w:date="2022-09-25T07:32:00Z">
        <w:r w:rsidR="00487F0D">
          <w:rPr>
            <w:lang w:eastAsia="ko-KR"/>
          </w:rPr>
          <w:t>gNB</w:t>
        </w:r>
      </w:ins>
      <w:proofErr w:type="spellEnd"/>
      <w:ins w:id="311" w:author="Ericsson25Sept" w:date="2022-09-25T07:13:00Z">
        <w:r w:rsidR="003F0FEF">
          <w:rPr>
            <w:lang w:eastAsia="ko-KR"/>
          </w:rPr>
          <w:t xml:space="preserve"> is limited and well defined in 3GPP </w:t>
        </w:r>
        <w:r w:rsidR="003F0FEF" w:rsidRPr="009A5542">
          <w:rPr>
            <w:lang w:val="en-US" w:eastAsia="ko-KR"/>
          </w:rPr>
          <w:t xml:space="preserve">RAN </w:t>
        </w:r>
        <w:r w:rsidR="003F0FEF">
          <w:rPr>
            <w:lang w:eastAsia="ko-KR"/>
          </w:rPr>
          <w:t>specifications</w:t>
        </w:r>
        <w:r w:rsidR="003F0FEF" w:rsidRPr="002A4AA2">
          <w:rPr>
            <w:lang w:val="en-US" w:eastAsia="ko-KR"/>
          </w:rPr>
          <w:t xml:space="preserve">, </w:t>
        </w:r>
        <w:r w:rsidR="003F0FEF" w:rsidRPr="00B1461D">
          <w:rPr>
            <w:highlight w:val="yellow"/>
            <w:lang w:eastAsia="ko-KR"/>
          </w:rPr>
          <w:t>TS 38.104</w:t>
        </w:r>
        <w:r w:rsidR="003F0FEF" w:rsidRPr="00803829">
          <w:rPr>
            <w:highlight w:val="yellow"/>
            <w:lang w:val="en-US" w:eastAsia="ko-KR"/>
          </w:rPr>
          <w:t xml:space="preserve"> </w:t>
        </w:r>
        <w:r w:rsidR="003F0FEF">
          <w:rPr>
            <w:highlight w:val="yellow"/>
            <w:lang w:val="en-US" w:eastAsia="ko-KR"/>
          </w:rPr>
          <w:t>[Y]</w:t>
        </w:r>
        <w:r w:rsidR="003F0FEF" w:rsidRPr="00B1461D">
          <w:rPr>
            <w:highlight w:val="yellow"/>
            <w:lang w:eastAsia="ko-KR"/>
          </w:rPr>
          <w:t>, clause 6.5.1</w:t>
        </w:r>
      </w:ins>
    </w:p>
    <w:p w14:paraId="2B268FFD" w14:textId="15556391" w:rsidR="00C07A3A" w:rsidRDefault="00C07A3A" w:rsidP="00C07A3A">
      <w:pPr>
        <w:pStyle w:val="EditorsNote"/>
        <w:rPr>
          <w:ins w:id="312" w:author="Ericsson03" w:date="2022-08-24T14:39:00Z"/>
        </w:rPr>
      </w:pPr>
      <w:ins w:id="313" w:author="Ericsson03" w:date="2022-08-24T14:39:00Z">
        <w:r>
          <w:t xml:space="preserve">Editor’s note: </w:t>
        </w:r>
      </w:ins>
      <w:ins w:id="314" w:author="Ericsson03" w:date="2022-08-24T14:40:00Z">
        <w:r w:rsidRPr="00C07A3A">
          <w:rPr>
            <w:lang w:val="en-US"/>
          </w:rPr>
          <w:t xml:space="preserve">Whether </w:t>
        </w:r>
      </w:ins>
      <w:ins w:id="315" w:author="Ericsson03" w:date="2022-08-24T14:41:00Z">
        <w:r>
          <w:rPr>
            <w:lang w:val="en-US"/>
          </w:rPr>
          <w:t xml:space="preserve">existing propagation </w:t>
        </w:r>
      </w:ins>
      <w:ins w:id="316" w:author="Ericsson03" w:date="2022-08-24T14:40:00Z">
        <w:r w:rsidRPr="00C07A3A">
          <w:rPr>
            <w:lang w:val="en-US"/>
          </w:rPr>
          <w:t xml:space="preserve">delay propagation methods can </w:t>
        </w:r>
      </w:ins>
      <w:ins w:id="317" w:author="Ericsson03" w:date="2022-08-24T14:41:00Z">
        <w:r>
          <w:rPr>
            <w:lang w:val="en-US"/>
          </w:rPr>
          <w:t xml:space="preserve">equally </w:t>
        </w:r>
      </w:ins>
      <w:ins w:id="318" w:author="Ericsson03" w:date="2022-08-24T14:40:00Z">
        <w:r w:rsidRPr="00C07A3A">
          <w:rPr>
            <w:lang w:val="en-US"/>
          </w:rPr>
          <w:t xml:space="preserve">be applied for the case of </w:t>
        </w:r>
        <w:r>
          <w:rPr>
            <w:lang w:val="en-US"/>
          </w:rPr>
          <w:t xml:space="preserve">phase </w:t>
        </w:r>
      </w:ins>
      <w:ins w:id="319" w:author="Ericsson03" w:date="2022-08-24T14:41:00Z">
        <w:r>
          <w:rPr>
            <w:lang w:val="en-US"/>
          </w:rPr>
          <w:t xml:space="preserve">synchronization needs to be clarified by </w:t>
        </w:r>
      </w:ins>
      <w:ins w:id="320" w:author="Ericsson03" w:date="2022-08-24T14:39:00Z">
        <w:r w:rsidRPr="00C07A3A">
          <w:rPr>
            <w:lang w:val="en-US"/>
          </w:rPr>
          <w:t>RAN</w:t>
        </w:r>
        <w:r>
          <w:t xml:space="preserve"> WGs.</w:t>
        </w:r>
      </w:ins>
    </w:p>
    <w:p w14:paraId="34B911AC" w14:textId="08BF1A44" w:rsidR="008A5827" w:rsidDel="007B584F" w:rsidRDefault="008A5827" w:rsidP="00C07A3A">
      <w:pPr>
        <w:pStyle w:val="EditorsNote"/>
        <w:rPr>
          <w:del w:id="321" w:author="Ericsson25Sept" w:date="2022-09-25T07:34:00Z"/>
        </w:rPr>
      </w:pPr>
      <w:ins w:id="322" w:author="Nokia" w:date="2022-08-16T15:52:00Z">
        <w:del w:id="323" w:author="Ericsson25Sept" w:date="2022-09-25T07:34:00Z">
          <w:r w:rsidDel="007B584F">
            <w:delText>Editor’s note: It should be noted that freq</w:delText>
          </w:r>
        </w:del>
      </w:ins>
      <w:ins w:id="324" w:author="Ericsson03" w:date="2022-08-24T13:40:00Z">
        <w:del w:id="325" w:author="Ericsson25Sept" w:date="2022-09-25T07:34:00Z">
          <w:r w:rsidR="00734480" w:rsidDel="007B584F">
            <w:delText>uency</w:delText>
          </w:r>
        </w:del>
      </w:ins>
      <w:ins w:id="326" w:author="Nokia" w:date="2022-08-16T15:52:00Z">
        <w:del w:id="327" w:author="Ericsson25Sept" w:date="2022-09-25T07:34:00Z">
          <w:r w:rsidDel="007B584F">
            <w:delText>/phase errors will be very specific to the operation of the gNB (band of operation, SCS, etc), so they may change in the short-term and if the requested error budget is strict, the phase/freq</w:delText>
          </w:r>
        </w:del>
      </w:ins>
      <w:ins w:id="328" w:author="Ericsson03" w:date="2022-08-24T13:40:00Z">
        <w:del w:id="329" w:author="Ericsson25Sept" w:date="2022-09-25T07:34:00Z">
          <w:r w:rsidR="00734480" w:rsidDel="007B584F">
            <w:delText>uency</w:delText>
          </w:r>
        </w:del>
      </w:ins>
      <w:ins w:id="330" w:author="Nokia" w:date="2022-08-16T15:52:00Z">
        <w:del w:id="331" w:author="Ericsson25Sept" w:date="2022-09-25T07:34:00Z">
          <w:r w:rsidDel="007B584F">
            <w:delText xml:space="preserve"> error may be exceeded more often. It needs to be clarified how the </w:delText>
          </w:r>
        </w:del>
      </w:ins>
      <w:ins w:id="332" w:author="Nokia" w:date="2022-08-16T15:53:00Z">
        <w:del w:id="333" w:author="Ericsson25Sept" w:date="2022-09-25T07:34:00Z">
          <w:r w:rsidDel="007B584F">
            <w:delText xml:space="preserve">operational and inherent </w:delText>
          </w:r>
        </w:del>
      </w:ins>
      <w:ins w:id="334" w:author="Nokia" w:date="2022-08-16T15:52:00Z">
        <w:del w:id="335" w:author="Ericsson25Sept" w:date="2022-09-25T07:34:00Z">
          <w:r w:rsidDel="007B584F">
            <w:delText>errors that may occu</w:delText>
          </w:r>
        </w:del>
      </w:ins>
      <w:ins w:id="336" w:author="Nokia" w:date="2022-08-16T15:53:00Z">
        <w:del w:id="337" w:author="Ericsson25Sept" w:date="2022-09-25T07:34:00Z">
          <w:r w:rsidDel="007B584F">
            <w:delText>r due to band, SCS etc</w:delText>
          </w:r>
        </w:del>
      </w:ins>
      <w:ins w:id="338" w:author="Ericsson03" w:date="2022-08-24T13:41:00Z">
        <w:del w:id="339" w:author="Ericsson25Sept" w:date="2022-09-25T07:34:00Z">
          <w:r w:rsidR="00734480" w:rsidDel="007B584F">
            <w:delText>.,</w:delText>
          </w:r>
        </w:del>
      </w:ins>
      <w:ins w:id="340" w:author="Nokia" w:date="2022-08-16T15:53:00Z">
        <w:del w:id="341" w:author="Ericsson25Sept" w:date="2022-09-25T07:34:00Z">
          <w:r w:rsidDel="007B584F">
            <w:delText xml:space="preserve"> are differentiated and only long term errors are considered. This needs to be clarified also with RAN1/RAN4</w:delText>
          </w:r>
        </w:del>
      </w:ins>
      <w:ins w:id="342" w:author="Ericsson03" w:date="2022-08-24T13:41:00Z">
        <w:del w:id="343" w:author="Ericsson25Sept" w:date="2022-09-25T07:34:00Z">
          <w:r w:rsidR="00734480" w:rsidDel="007B584F">
            <w:delText xml:space="preserve"> WGs</w:delText>
          </w:r>
        </w:del>
      </w:ins>
      <w:ins w:id="344" w:author="Nokia" w:date="2022-08-16T15:53:00Z">
        <w:del w:id="345" w:author="Ericsson25Sept" w:date="2022-09-25T07:34:00Z">
          <w:r w:rsidDel="007B584F">
            <w:delText>.</w:delText>
          </w:r>
        </w:del>
      </w:ins>
    </w:p>
    <w:p w14:paraId="67FE54E7" w14:textId="77777777" w:rsidR="005A60AD" w:rsidRPr="000B1F9D" w:rsidRDefault="005A60AD" w:rsidP="00193335">
      <w:pPr>
        <w:rPr>
          <w:ins w:id="346" w:author="[Ericsson] Marilet De Andrade" w:date="2022-08-19T12:55:00Z"/>
        </w:rPr>
      </w:pPr>
    </w:p>
    <w:p w14:paraId="38C7FE60" w14:textId="35BC8740" w:rsidR="00574D9E" w:rsidRDefault="00574D9E" w:rsidP="00574D9E">
      <w:del w:id="347" w:author="Ericsson" w:date="2022-08-04T01:58:00Z">
        <w:r w:rsidDel="00886C2F">
          <w:delText xml:space="preserve">This solution proposes to support </w:delText>
        </w:r>
      </w:del>
      <w:r>
        <w:t xml:space="preserve">Assisted Timing </w:t>
      </w:r>
      <w:del w:id="348" w:author="Ericsson" w:date="2022-08-04T01:58:00Z">
        <w:r w:rsidDel="00886C2F">
          <w:delText xml:space="preserve">to </w:delText>
        </w:r>
      </w:del>
      <w:ins w:id="349" w:author="Ericsson" w:date="2022-08-04T01:58:00Z">
        <w:r w:rsidR="00886C2F">
          <w:t xml:space="preserve">can </w:t>
        </w:r>
      </w:ins>
      <w:r>
        <w:t xml:space="preserve">provide backup timing service which if applied to 5GS implies a low impact since the only timing information to be provided is a stable phase or frequency only. As an alternative, the stable phase synchronization could be offered </w:t>
      </w:r>
      <w:proofErr w:type="gramStart"/>
      <w:r>
        <w:t>in order to</w:t>
      </w:r>
      <w:proofErr w:type="gramEnd"/>
      <w:r>
        <w:t xml:space="preserve"> complement (by calibrating) the external inaccurate primary local source, i.e.</w:t>
      </w:r>
      <w:ins w:id="350" w:author="Ericsson" w:date="2022-08-04T01:59:00Z">
        <w:r w:rsidR="00886C2F">
          <w:t>,</w:t>
        </w:r>
      </w:ins>
      <w:r>
        <w:t xml:space="preserve"> Complement Timing. In the case of Complement Timing where timing information is provided in terms of phase synchronization, NG-RAN is required to deliver phase synchronization (frequency synchronization is not sufficient).</w:t>
      </w:r>
    </w:p>
    <w:p w14:paraId="6B766B42" w14:textId="5C98653A" w:rsidR="00574D9E" w:rsidRDefault="00574D9E" w:rsidP="00574D9E">
      <w:pPr>
        <w:rPr>
          <w:ins w:id="351" w:author="Nokia" w:date="2022-08-16T15:54:00Z"/>
        </w:rPr>
      </w:pPr>
      <w:r>
        <w:t>If the client network supports receiving some form of assisted/complement timing and requires Timing Resiliency from 5GS via the already supported Time Synchronization service activation, the 5GS will be able to provide assisted/complement timing, where the timing information may be phase or frequency. The AF request therefore may indicate during the Time Synchronization service activation, that Timing Resiliency is required,</w:t>
      </w:r>
      <w:ins w:id="352" w:author="Ericsson" w:date="2022-08-04T02:00:00Z">
        <w:r w:rsidR="008D22B5">
          <w:t xml:space="preserve"> and</w:t>
        </w:r>
      </w:ins>
      <w:r>
        <w:t xml:space="preserve"> </w:t>
      </w:r>
      <w:del w:id="353" w:author="Ericsson" w:date="2022-08-04T02:00:00Z">
        <w:r w:rsidDel="008D22B5">
          <w:delText xml:space="preserve">whether assisted or complement timing is required, </w:delText>
        </w:r>
      </w:del>
      <w:r>
        <w:t xml:space="preserve">the type to timing information (phase or frequency). Additional parameters need to be provided such as service availability (including holdover time), and frequency/phase accuracy compared to UTC frequency/phase, respectively. Like with per-Uu interface time error budget, the </w:t>
      </w:r>
      <w:del w:id="354" w:author="Ericsson" w:date="2022-08-04T02:00:00Z">
        <w:r w:rsidDel="008D22B5">
          <w:delText>frequency/</w:delText>
        </w:r>
      </w:del>
      <w:r>
        <w:t xml:space="preserve">phase accuracy </w:t>
      </w:r>
      <w:ins w:id="355" w:author="Ericsson" w:date="2022-08-04T02:01:00Z">
        <w:r w:rsidR="008D22B5">
          <w:t>is</w:t>
        </w:r>
      </w:ins>
      <w:del w:id="356" w:author="Ericsson" w:date="2022-08-04T02:01:00Z">
        <w:r w:rsidDel="008D22B5">
          <w:delText>has to be</w:delText>
        </w:r>
      </w:del>
      <w:r>
        <w:t xml:space="preserve"> calculated</w:t>
      </w:r>
      <w:ins w:id="357" w:author="Marilet De Andrade Jardim" w:date="2022-08-03T19:10:00Z">
        <w:r w:rsidR="00935119">
          <w:t xml:space="preserve"> </w:t>
        </w:r>
      </w:ins>
      <w:ins w:id="358" w:author="Ericsson" w:date="2022-08-04T02:01:00Z">
        <w:r w:rsidR="008D22B5">
          <w:t>the same way as</w:t>
        </w:r>
      </w:ins>
      <w:ins w:id="359" w:author="Ericsson" w:date="2022-08-10T02:44:00Z">
        <w:r w:rsidR="00A94937">
          <w:t xml:space="preserve"> </w:t>
        </w:r>
      </w:ins>
      <w:ins w:id="360" w:author="Ericsson" w:date="2022-08-04T02:01:00Z">
        <w:r w:rsidR="008D22B5">
          <w:t xml:space="preserve">error budget is calculated in TSCTSF </w:t>
        </w:r>
      </w:ins>
      <w:r>
        <w:t xml:space="preserve">per UE (per Uu interface) </w:t>
      </w:r>
      <w:del w:id="361" w:author="Ericsson" w:date="2022-08-04T02:02:00Z">
        <w:r w:rsidDel="008D22B5">
          <w:delText>by TSCTSF</w:delText>
        </w:r>
      </w:del>
      <w:ins w:id="362" w:author="Ericsson" w:date="2022-08-04T02:02:00Z">
        <w:r w:rsidR="008D22B5">
          <w:t>which will be</w:t>
        </w:r>
      </w:ins>
      <w:ins w:id="363" w:author="Ericsson" w:date="2022-08-10T02:44:00Z">
        <w:r w:rsidR="00A94937">
          <w:t xml:space="preserve"> then</w:t>
        </w:r>
      </w:ins>
      <w:del w:id="364" w:author="Ericsson" w:date="2022-08-04T02:02:00Z">
        <w:r w:rsidDel="008D22B5">
          <w:delText xml:space="preserve"> and</w:delText>
        </w:r>
      </w:del>
      <w:r>
        <w:t xml:space="preserve"> provided to NG-RAN. </w:t>
      </w:r>
      <w:commentRangeStart w:id="365"/>
      <w:ins w:id="366" w:author="Ericsson" w:date="2022-08-04T02:02:00Z">
        <w:r w:rsidR="008D22B5">
          <w:t xml:space="preserve">In the case of frequency accuracy, </w:t>
        </w:r>
      </w:ins>
      <w:commentRangeEnd w:id="365"/>
      <w:r w:rsidR="008A5827">
        <w:rPr>
          <w:rStyle w:val="CommentReference"/>
        </w:rPr>
        <w:commentReference w:id="365"/>
      </w:r>
      <w:ins w:id="367" w:author="Ericsson" w:date="2022-08-04T02:02:00Z">
        <w:r w:rsidR="008D22B5">
          <w:t xml:space="preserve">TSCTSF needs not make any change, the value is to be delivered to NG-RAN as provided by AF. </w:t>
        </w:r>
      </w:ins>
      <w:r>
        <w:t>The timing service can be provided over different types of external interfaces, e.g. (g)PTP as defined in TS 23.501 [2] or by an implementation specific interface</w:t>
      </w:r>
      <w:commentRangeStart w:id="368"/>
      <w:r>
        <w:t>.</w:t>
      </w:r>
      <w:commentRangeEnd w:id="368"/>
      <w:r w:rsidR="00573A71">
        <w:rPr>
          <w:rStyle w:val="CommentReference"/>
        </w:rPr>
        <w:commentReference w:id="368"/>
      </w:r>
    </w:p>
    <w:p w14:paraId="5D703A7C" w14:textId="5847B7AB" w:rsidR="008A5827" w:rsidRPr="00F06201" w:rsidDel="00303AE7" w:rsidRDefault="008A5827" w:rsidP="008A5827">
      <w:pPr>
        <w:pStyle w:val="EditorsNote"/>
        <w:rPr>
          <w:del w:id="369" w:author="Ericsson_0823" w:date="2022-08-24T08:59:00Z"/>
          <w:lang w:val="en-US"/>
        </w:rPr>
      </w:pPr>
      <w:ins w:id="370" w:author="Nokia" w:date="2022-08-16T15:54:00Z">
        <w:del w:id="371" w:author="Ericsson_0823" w:date="2022-08-24T08:59:00Z">
          <w:r w:rsidDel="00303AE7">
            <w:delText xml:space="preserve">Editor’s note: </w:delText>
          </w:r>
        </w:del>
      </w:ins>
      <w:ins w:id="372" w:author="Nokia" w:date="2022-08-16T15:55:00Z">
        <w:del w:id="373" w:author="Ericsson_0823" w:date="2022-08-24T08:59:00Z">
          <w:r w:rsidDel="00303AE7">
            <w:delText xml:space="preserve">why is there a need to introduce phase/frequency accuracy on top of </w:delText>
          </w:r>
        </w:del>
      </w:ins>
      <w:ins w:id="374" w:author="Ericsson03" w:date="2022-08-24T13:36:00Z">
        <w:del w:id="375" w:author="Ericsson_0823" w:date="2022-08-24T08:59:00Z">
          <w:r w:rsidR="00F06201" w:rsidRPr="00734480" w:rsidDel="00303AE7">
            <w:rPr>
              <w:lang w:val="en-US"/>
            </w:rPr>
            <w:delText xml:space="preserve">time </w:delText>
          </w:r>
        </w:del>
      </w:ins>
      <w:ins w:id="376" w:author="Nokia" w:date="2022-08-16T15:55:00Z">
        <w:del w:id="377" w:author="Ericsson_0823" w:date="2022-08-24T08:59:00Z">
          <w:r w:rsidDel="00303AE7">
            <w:delText>error budget? Why the error budget cannot be converted to appropriate phase/frequency accuracy from RAN perspe</w:delText>
          </w:r>
        </w:del>
      </w:ins>
      <w:ins w:id="378" w:author="Nokia" w:date="2022-08-16T15:56:00Z">
        <w:del w:id="379" w:author="Ericsson_0823" w:date="2022-08-24T08:59:00Z">
          <w:r w:rsidDel="00303AE7">
            <w:delText>ctive? These need to be clarified</w:delText>
          </w:r>
        </w:del>
      </w:ins>
      <w:ins w:id="380" w:author="Ericsson03" w:date="2022-08-24T13:36:00Z">
        <w:del w:id="381" w:author="Ericsson_0823" w:date="2022-08-24T08:59:00Z">
          <w:r w:rsidR="00F06201" w:rsidRPr="00F06201" w:rsidDel="00303AE7">
            <w:rPr>
              <w:lang w:val="en-US"/>
            </w:rPr>
            <w:delText xml:space="preserve"> </w:delText>
          </w:r>
        </w:del>
      </w:ins>
      <w:ins w:id="382" w:author="Ericsson03" w:date="2022-08-24T14:39:00Z">
        <w:del w:id="383" w:author="Ericsson_0823" w:date="2022-08-24T08:59:00Z">
          <w:r w:rsidR="00C07A3A" w:rsidDel="00303AE7">
            <w:rPr>
              <w:lang w:val="en-US"/>
            </w:rPr>
            <w:delText xml:space="preserve">by </w:delText>
          </w:r>
        </w:del>
      </w:ins>
      <w:ins w:id="384" w:author="Ericsson03" w:date="2022-08-24T13:36:00Z">
        <w:del w:id="385" w:author="Ericsson_0823" w:date="2022-08-24T08:59:00Z">
          <w:r w:rsidR="00F06201" w:rsidRPr="00F06201" w:rsidDel="00303AE7">
            <w:rPr>
              <w:lang w:val="en-US"/>
            </w:rPr>
            <w:delText>RAN WGs</w:delText>
          </w:r>
        </w:del>
      </w:ins>
      <w:ins w:id="386" w:author="Nokia" w:date="2022-08-16T15:56:00Z">
        <w:del w:id="387" w:author="Ericsson_0823" w:date="2022-08-24T08:59:00Z">
          <w:r w:rsidDel="00303AE7">
            <w:delText>.</w:delText>
          </w:r>
        </w:del>
      </w:ins>
    </w:p>
    <w:p w14:paraId="3075C181" w14:textId="08DE3A4F" w:rsidR="00827D3C" w:rsidDel="00827D3C" w:rsidRDefault="00827D3C" w:rsidP="002A74AE">
      <w:pPr>
        <w:rPr>
          <w:del w:id="388" w:author="Ericsson" w:date="2022-08-04T01:51:00Z"/>
        </w:rPr>
      </w:pPr>
      <w:del w:id="389" w:author="Ericsson" w:date="2022-08-04T01:51:00Z">
        <w:r w:rsidDel="00827D3C">
          <w:delText>If Timing Resiliency is required, the client network should receive feedback (status report) whenever the service requirements (e.g.</w:delText>
        </w:r>
      </w:del>
      <w:ins w:id="390" w:author="Marilet De Andrade Jardim" w:date="2022-08-03T18:55:00Z">
        <w:del w:id="391" w:author="Ericsson" w:date="2022-08-04T01:51:00Z">
          <w:r w:rsidDel="00827D3C">
            <w:delText>,</w:delText>
          </w:r>
        </w:del>
      </w:ins>
      <w:del w:id="392" w:author="Ericsson" w:date="2022-08-04T01:51:00Z">
        <w:r w:rsidDel="00827D3C">
          <w:delText xml:space="preserve"> time error budget, UTC traceability, frequency/phase accuracy, etc.) are out of the agreed range. Moreover, status reports content just indicate that requirements were not achieved, instead of including the actual values of the parameters. How to provide the status report is out of the scope in this solution.</w:delText>
        </w:r>
      </w:del>
    </w:p>
    <w:p w14:paraId="79D3D1DA" w14:textId="77777777" w:rsidR="00574D9E" w:rsidRPr="00183565" w:rsidRDefault="00574D9E" w:rsidP="00574D9E">
      <w:pPr>
        <w:pStyle w:val="Heading3"/>
      </w:pPr>
      <w:bookmarkStart w:id="393" w:name="_Toc104964523"/>
      <w:r w:rsidRPr="00183565">
        <w:lastRenderedPageBreak/>
        <w:t>6.14.2</w:t>
      </w:r>
      <w:r w:rsidRPr="00183565">
        <w:tab/>
        <w:t>Functional Description</w:t>
      </w:r>
      <w:bookmarkEnd w:id="393"/>
    </w:p>
    <w:p w14:paraId="4E269194" w14:textId="77777777" w:rsidR="00574D9E" w:rsidRPr="00183565" w:rsidRDefault="00574D9E" w:rsidP="00574D9E">
      <w:r w:rsidRPr="00183565">
        <w:t>This solution is based on the following principles:</w:t>
      </w:r>
    </w:p>
    <w:p w14:paraId="38ABBE7F" w14:textId="77777777" w:rsidR="00574D9E" w:rsidRPr="001254E2" w:rsidRDefault="00574D9E" w:rsidP="00574D9E">
      <w:pPr>
        <w:pStyle w:val="B1"/>
      </w:pPr>
      <w:r>
        <w:t>-</w:t>
      </w:r>
      <w:r>
        <w:tab/>
        <w:t>AF may include in its request for time synchronization service the following:</w:t>
      </w:r>
    </w:p>
    <w:p w14:paraId="2FB7DEE9" w14:textId="1AF1D17E" w:rsidR="00574D9E" w:rsidRPr="001254E2" w:rsidRDefault="00574D9E" w:rsidP="00574D9E">
      <w:pPr>
        <w:pStyle w:val="B2"/>
      </w:pPr>
      <w:r>
        <w:t>-</w:t>
      </w:r>
      <w:r>
        <w:tab/>
        <w:t>Timing Resiliency requirement, including the following parameters</w:t>
      </w:r>
      <w:ins w:id="394" w:author="Ericsson" w:date="2022-08-04T14:26:00Z">
        <w:r w:rsidR="001E4504" w:rsidRPr="001E4504">
          <w:rPr>
            <w:lang w:val="en-US"/>
          </w:rPr>
          <w:t xml:space="preserve"> (also</w:t>
        </w:r>
        <w:r w:rsidR="001E4504">
          <w:rPr>
            <w:lang w:val="en-US"/>
          </w:rPr>
          <w:t xml:space="preserve"> available in the subscription data for time synchronization)</w:t>
        </w:r>
      </w:ins>
      <w:r>
        <w:t>:</w:t>
      </w:r>
    </w:p>
    <w:p w14:paraId="3BEF6324" w14:textId="06CC273F" w:rsidR="00574D9E" w:rsidDel="008D22B5" w:rsidRDefault="00574D9E" w:rsidP="00574D9E">
      <w:pPr>
        <w:pStyle w:val="B3"/>
        <w:rPr>
          <w:del w:id="395" w:author="Ericsson" w:date="2022-08-04T02:02:00Z"/>
        </w:rPr>
      </w:pPr>
      <w:del w:id="396" w:author="Ericsson" w:date="2022-08-04T02:02:00Z">
        <w:r w:rsidDel="008D22B5">
          <w:delText>-</w:delText>
        </w:r>
        <w:r w:rsidDel="008D22B5">
          <w:tab/>
          <w:delText>Assisted or complement timing requirement;</w:delText>
        </w:r>
      </w:del>
    </w:p>
    <w:p w14:paraId="69BB3564" w14:textId="77777777" w:rsidR="00574D9E" w:rsidRDefault="00574D9E" w:rsidP="00574D9E">
      <w:pPr>
        <w:pStyle w:val="B3"/>
      </w:pPr>
      <w:r>
        <w:t>-</w:t>
      </w:r>
      <w:r>
        <w:tab/>
        <w:t>Type of timing information required (phase or frequency);</w:t>
      </w:r>
    </w:p>
    <w:p w14:paraId="4DFC2AF3" w14:textId="77777777" w:rsidR="00574D9E" w:rsidRDefault="00574D9E" w:rsidP="00574D9E">
      <w:pPr>
        <w:pStyle w:val="B3"/>
      </w:pPr>
      <w:r>
        <w:t>-</w:t>
      </w:r>
      <w:r>
        <w:tab/>
        <w:t>Frequency/phase accuracy requirement compared to UTC frequency/phase, respectively.</w:t>
      </w:r>
    </w:p>
    <w:p w14:paraId="38287CB3" w14:textId="56618230" w:rsidR="00D22217" w:rsidRPr="001254E2" w:rsidRDefault="00D22217" w:rsidP="00D22217">
      <w:pPr>
        <w:pStyle w:val="NO"/>
        <w:rPr>
          <w:ins w:id="397" w:author="Ericsson" w:date="2022-08-04T02:54:00Z"/>
        </w:rPr>
      </w:pPr>
      <w:ins w:id="398" w:author="Ericsson" w:date="2022-08-04T02:54:00Z">
        <w:r>
          <w:t>NOTE</w:t>
        </w:r>
        <w:r w:rsidRPr="002B7D7A">
          <w:rPr>
            <w:lang w:val="en-US"/>
          </w:rPr>
          <w:t xml:space="preserve"> </w:t>
        </w:r>
        <w:r>
          <w:rPr>
            <w:lang w:val="en-US"/>
          </w:rPr>
          <w:t>1</w:t>
        </w:r>
        <w:r>
          <w:t>:</w:t>
        </w:r>
        <w:r>
          <w:tab/>
        </w:r>
      </w:ins>
      <w:ins w:id="399" w:author="Ericsson" w:date="2022-08-04T14:28:00Z">
        <w:r w:rsidR="001E4504" w:rsidRPr="001E4504">
          <w:rPr>
            <w:lang w:val="en-US"/>
          </w:rPr>
          <w:t>C</w:t>
        </w:r>
      </w:ins>
      <w:ins w:id="400" w:author="Ericsson" w:date="2022-08-04T02:54:00Z">
        <w:r>
          <w:rPr>
            <w:lang w:val="en-US"/>
          </w:rPr>
          <w:t>onclusion from KI #3</w:t>
        </w:r>
      </w:ins>
      <w:ins w:id="401" w:author="Ericsson" w:date="2022-08-04T14:27:00Z">
        <w:r w:rsidR="001E4504">
          <w:rPr>
            <w:lang w:val="en-US"/>
          </w:rPr>
          <w:t xml:space="preserve"> can be used to consolidate the </w:t>
        </w:r>
      </w:ins>
      <w:ins w:id="402" w:author="Ericsson" w:date="2022-08-04T14:28:00Z">
        <w:r w:rsidR="001E4504">
          <w:rPr>
            <w:lang w:val="en-US"/>
          </w:rPr>
          <w:t xml:space="preserve">subscription </w:t>
        </w:r>
      </w:ins>
      <w:ins w:id="403" w:author="Ericsson" w:date="2022-08-04T14:27:00Z">
        <w:r w:rsidR="001E4504">
          <w:rPr>
            <w:lang w:val="en-US"/>
          </w:rPr>
          <w:t xml:space="preserve">parameters </w:t>
        </w:r>
      </w:ins>
      <w:ins w:id="404" w:author="Ericsson" w:date="2022-08-04T14:28:00Z">
        <w:r w:rsidR="001E4504">
          <w:rPr>
            <w:lang w:val="en-US"/>
          </w:rPr>
          <w:t>needs from this study</w:t>
        </w:r>
      </w:ins>
      <w:ins w:id="405" w:author="Ericsson" w:date="2022-08-04T02:54:00Z">
        <w:r>
          <w:t>.</w:t>
        </w:r>
      </w:ins>
    </w:p>
    <w:p w14:paraId="5E087C26" w14:textId="7BAC7DE7" w:rsidR="00574D9E" w:rsidRPr="001254E2" w:rsidDel="008D22B5" w:rsidRDefault="00574D9E" w:rsidP="00574D9E">
      <w:pPr>
        <w:pStyle w:val="EditorsNote"/>
        <w:rPr>
          <w:del w:id="406" w:author="Ericsson" w:date="2022-08-04T02:03:00Z"/>
        </w:rPr>
      </w:pPr>
      <w:del w:id="407" w:author="Ericsson" w:date="2022-08-04T02:03:00Z">
        <w:r w:rsidDel="008D22B5">
          <w:delText>Editor's note:</w:delText>
        </w:r>
        <w:r w:rsidDel="008D22B5">
          <w:tab/>
          <w:delText>It is FFS whether to include this list of specific parameters as part of the subscription data related to KI #3.</w:delText>
        </w:r>
      </w:del>
    </w:p>
    <w:p w14:paraId="068FAFC6" w14:textId="079CAA06" w:rsidR="00574D9E" w:rsidRPr="001254E2" w:rsidRDefault="00574D9E" w:rsidP="00574D9E">
      <w:pPr>
        <w:pStyle w:val="NO"/>
      </w:pPr>
      <w:r>
        <w:t>NOTE</w:t>
      </w:r>
      <w:ins w:id="408" w:author="Ericsson" w:date="2022-08-04T02:55:00Z">
        <w:r w:rsidR="00D22217" w:rsidRPr="00D22217">
          <w:rPr>
            <w:lang w:val="en-US"/>
          </w:rPr>
          <w:t xml:space="preserve"> 2</w:t>
        </w:r>
      </w:ins>
      <w:r>
        <w:t>:</w:t>
      </w:r>
      <w:r>
        <w:tab/>
        <w:t>Other parameters such as service availability (including holdover time) and stability level of the timing information (time, phase or frequency) are relevant and can apply to this solution.</w:t>
      </w:r>
    </w:p>
    <w:p w14:paraId="5156FCF8" w14:textId="77777777" w:rsidR="00574D9E" w:rsidRPr="001254E2" w:rsidRDefault="00574D9E" w:rsidP="00574D9E">
      <w:pPr>
        <w:pStyle w:val="B1"/>
      </w:pPr>
      <w:r>
        <w:t>-</w:t>
      </w:r>
      <w:r>
        <w:tab/>
        <w:t>Status report is sent to UE application and to AF when one or more agreed requirements are out of range, indicating that service requirements are not achieved.</w:t>
      </w:r>
    </w:p>
    <w:p w14:paraId="11339F39" w14:textId="77777777" w:rsidR="00574D9E" w:rsidRPr="001254E2" w:rsidRDefault="00574D9E" w:rsidP="00574D9E">
      <w:pPr>
        <w:pStyle w:val="Heading3"/>
      </w:pPr>
      <w:bookmarkStart w:id="409" w:name="_Toc104964524"/>
      <w:r w:rsidRPr="001254E2">
        <w:t>6.14.</w:t>
      </w:r>
      <w:r w:rsidRPr="001254E2">
        <w:rPr>
          <w:lang w:eastAsia="zh-CN"/>
        </w:rPr>
        <w:t>3</w:t>
      </w:r>
      <w:r w:rsidRPr="001254E2">
        <w:tab/>
        <w:t>Procedures</w:t>
      </w:r>
      <w:bookmarkEnd w:id="409"/>
    </w:p>
    <w:p w14:paraId="046FFB1E" w14:textId="42A8E70A" w:rsidR="00574D9E" w:rsidRDefault="00574D9E" w:rsidP="00574D9E">
      <w:r>
        <w:t xml:space="preserve">Existing time synchronization activation procedures (see clause 4.15.9 of TS 23.502 [3]) are reused, where the AF request content is modified to include </w:t>
      </w:r>
      <w:ins w:id="410" w:author="Ericsson_Oct12" w:date="2022-10-12T14:14:00Z">
        <w:r w:rsidR="00E277C9">
          <w:t xml:space="preserve">the </w:t>
        </w:r>
      </w:ins>
      <w:r>
        <w:t>Timing Resiliency requirement</w:t>
      </w:r>
      <w:ins w:id="411" w:author="Ericsson_Oct12" w:date="2022-10-12T14:14:00Z">
        <w:r w:rsidR="00E277C9">
          <w:t>s</w:t>
        </w:r>
      </w:ins>
      <w:r>
        <w:t>, whether assisted/complement timing</w:t>
      </w:r>
      <w:ins w:id="412" w:author="Ericsson_Oct12" w:date="2022-10-12T14:14:00Z">
        <w:r w:rsidR="00657A35">
          <w:t xml:space="preserve"> support</w:t>
        </w:r>
      </w:ins>
      <w:r>
        <w:t xml:space="preserve"> is required, the type of timing information (phase or frequency), frequency/phase accuracy.</w:t>
      </w:r>
    </w:p>
    <w:p w14:paraId="57016438" w14:textId="77777777" w:rsidR="00574D9E" w:rsidRDefault="00574D9E" w:rsidP="00574D9E">
      <w:r>
        <w:t>Extract of clauses from TS 23.502 [3] (using approved S2-2203232 from SA WG2 meeting #150E for clause 4.15.9.4) are presented showing the changes proposed to support this solution.</w:t>
      </w:r>
    </w:p>
    <w:p w14:paraId="6B6EACA1" w14:textId="77777777" w:rsidR="00574D9E" w:rsidRDefault="00574D9E" w:rsidP="00574D9E">
      <w:pPr>
        <w:pStyle w:val="NO"/>
      </w:pPr>
      <w:r>
        <w:t>NOTE:</w:t>
      </w:r>
      <w:r>
        <w:tab/>
        <w:t>Except for clause 4.15.9.3.1, where time synchronization parameters are added, procedures in clause 4.15.9.3 remain unchanged.</w:t>
      </w:r>
    </w:p>
    <w:p w14:paraId="0FE19919" w14:textId="77777777" w:rsidR="00574D9E" w:rsidRDefault="00574D9E" w:rsidP="00574D9E">
      <w:r>
        <w:t>Clause 4.15.9.4 of TS 23.502 [3] is also modified to add parameters to the time synchronization table, to state that TSCTSF calculates the Uu frequency/phase accuracy, and to transfer time resiliency parameters (including assisted or complement timing requirement, timing information type, frequency/phase accuracy), likewise Uu time synchronization error budget, to NG-RAN.</w:t>
      </w:r>
    </w:p>
    <w:p w14:paraId="5CBB0A41" w14:textId="77777777" w:rsidR="00574D9E" w:rsidRPr="001254E2" w:rsidRDefault="00574D9E" w:rsidP="00574D9E">
      <w:pPr>
        <w:pStyle w:val="Heading4"/>
      </w:pPr>
      <w:bookmarkStart w:id="413" w:name="_Toc104964525"/>
      <w:r w:rsidRPr="001254E2">
        <w:t>6.14.3.1</w:t>
      </w:r>
      <w:r w:rsidRPr="001254E2">
        <w:tab/>
        <w:t>Procedures for (g)PTP time distribution</w:t>
      </w:r>
      <w:bookmarkEnd w:id="413"/>
    </w:p>
    <w:p w14:paraId="0E8545F8" w14:textId="77777777" w:rsidR="00574D9E" w:rsidRDefault="00574D9E" w:rsidP="00574D9E">
      <w:r>
        <w:t xml:space="preserve">To procedures are presented as changes </w:t>
      </w:r>
      <w:commentRangeStart w:id="414"/>
      <w:r>
        <w:t xml:space="preserve">(underlined text) </w:t>
      </w:r>
      <w:commentRangeEnd w:id="414"/>
      <w:r w:rsidR="00192E11">
        <w:rPr>
          <w:rStyle w:val="CommentReference"/>
        </w:rPr>
        <w:commentReference w:id="414"/>
      </w:r>
      <w:r>
        <w:t>to clause 4.15.9.3.1 of TS 23.502 [3], as follows:</w:t>
      </w:r>
    </w:p>
    <w:p w14:paraId="29D9F337" w14:textId="77777777" w:rsidR="00574D9E" w:rsidRDefault="00574D9E" w:rsidP="00574D9E">
      <w:r>
        <w:t xml:space="preserve">This procedure can be used by the AF to activate, </w:t>
      </w:r>
      <w:proofErr w:type="gramStart"/>
      <w:r>
        <w:t>modify</w:t>
      </w:r>
      <w:proofErr w:type="gramEnd"/>
      <w:r>
        <w:t xml:space="preserve"> or deactivate the (g)PTP instances in 5GS.</w:t>
      </w:r>
    </w:p>
    <w:p w14:paraId="295460B2" w14:textId="77777777" w:rsidR="00574D9E" w:rsidRDefault="00574D9E" w:rsidP="00574D9E">
      <w:r>
        <w:t xml:space="preserve">The AF may activate the time synchronization service using the </w:t>
      </w:r>
      <w:proofErr w:type="spellStart"/>
      <w:r>
        <w:t>Nnef_TimeSynchronization_ConfigCreate</w:t>
      </w:r>
      <w:proofErr w:type="spellEnd"/>
      <w:r>
        <w:t xml:space="preserve"> service operation. The service operation creates a time synchronization configuration based on the service parameters as indicated in the create request. The AF may update the time synchronization configuration using the </w:t>
      </w:r>
      <w:proofErr w:type="spellStart"/>
      <w:r>
        <w:t>Nnef_TimeSynchronization_ConfigUpdate</w:t>
      </w:r>
      <w:proofErr w:type="spellEnd"/>
      <w:r>
        <w:t xml:space="preserve"> service operation. The AF may deactivate the time synchronization service using the </w:t>
      </w:r>
      <w:proofErr w:type="spellStart"/>
      <w:r>
        <w:t>Nnef_TimeSynchronization_ConfigDelete</w:t>
      </w:r>
      <w:proofErr w:type="spellEnd"/>
      <w:r>
        <w:t xml:space="preserve"> service operation, which deletes the corresponding time synchronization service configuration.</w:t>
      </w:r>
    </w:p>
    <w:p w14:paraId="250E4CBB" w14:textId="77777777" w:rsidR="00574D9E" w:rsidRDefault="00574D9E" w:rsidP="00574D9E">
      <w:r>
        <w:t xml:space="preserve">The </w:t>
      </w:r>
      <w:proofErr w:type="spellStart"/>
      <w:r>
        <w:t>Nnef_TimeSynchronization_ConfigCreate</w:t>
      </w:r>
      <w:proofErr w:type="spellEnd"/>
      <w:r>
        <w:t xml:space="preserve"> and </w:t>
      </w:r>
      <w:proofErr w:type="spellStart"/>
      <w:r>
        <w:t>Nnef_TimeSynchronization_ConfigUpdate</w:t>
      </w:r>
      <w:proofErr w:type="spellEnd"/>
      <w:r>
        <w:t xml:space="preserve"> request may contain the parameters as described in Table 6.14.3.1-1.</w:t>
      </w:r>
    </w:p>
    <w:p w14:paraId="30A26106" w14:textId="77777777" w:rsidR="00574D9E" w:rsidRPr="001254E2" w:rsidRDefault="00574D9E" w:rsidP="00574D9E">
      <w:pPr>
        <w:pStyle w:val="TH"/>
        <w:rPr>
          <w:rFonts w:eastAsia="SimSun"/>
        </w:rPr>
      </w:pPr>
      <w:r w:rsidRPr="00327D03">
        <w:rPr>
          <w:rFonts w:eastAsia="SimSun"/>
        </w:rPr>
        <w:lastRenderedPageBreak/>
        <w:t>Table 6.14.3.1-1: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574D9E" w:rsidRPr="00784219" w14:paraId="6CD27E14"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070FAC5" w14:textId="77777777" w:rsidR="00574D9E" w:rsidRPr="00784219" w:rsidRDefault="00574D9E" w:rsidP="006160E8">
            <w:pPr>
              <w:pStyle w:val="TAH"/>
            </w:pPr>
            <w:r w:rsidRPr="00784219">
              <w:lastRenderedPageBreak/>
              <w:t>Time Synchronization Parameter</w:t>
            </w:r>
          </w:p>
        </w:tc>
        <w:tc>
          <w:tcPr>
            <w:tcW w:w="4678" w:type="dxa"/>
            <w:tcBorders>
              <w:top w:val="single" w:sz="4" w:space="0" w:color="auto"/>
              <w:left w:val="single" w:sz="4" w:space="0" w:color="auto"/>
              <w:bottom w:val="single" w:sz="4" w:space="0" w:color="auto"/>
              <w:right w:val="single" w:sz="4" w:space="0" w:color="auto"/>
            </w:tcBorders>
            <w:hideMark/>
          </w:tcPr>
          <w:p w14:paraId="69513E5E" w14:textId="77777777" w:rsidR="00574D9E" w:rsidRPr="00784219" w:rsidRDefault="00574D9E" w:rsidP="006160E8">
            <w:pPr>
              <w:pStyle w:val="TAH"/>
            </w:pPr>
            <w:r w:rsidRPr="00784219">
              <w:t>Description</w:t>
            </w:r>
          </w:p>
        </w:tc>
      </w:tr>
      <w:tr w:rsidR="00574D9E" w:rsidRPr="00784219" w14:paraId="6235C72E"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23BAE9D" w14:textId="77777777" w:rsidR="00574D9E" w:rsidRPr="00784219" w:rsidRDefault="00574D9E" w:rsidP="006160E8">
            <w:pPr>
              <w:pStyle w:val="TAL"/>
            </w:pPr>
            <w:r w:rsidRPr="00784219">
              <w:t>PTP instance type</w:t>
            </w:r>
          </w:p>
        </w:tc>
        <w:tc>
          <w:tcPr>
            <w:tcW w:w="4678" w:type="dxa"/>
            <w:tcBorders>
              <w:top w:val="single" w:sz="4" w:space="0" w:color="auto"/>
              <w:left w:val="single" w:sz="4" w:space="0" w:color="auto"/>
              <w:bottom w:val="single" w:sz="4" w:space="0" w:color="auto"/>
              <w:right w:val="single" w:sz="4" w:space="0" w:color="auto"/>
            </w:tcBorders>
            <w:hideMark/>
          </w:tcPr>
          <w:p w14:paraId="26A6A5DD" w14:textId="77777777" w:rsidR="00574D9E" w:rsidRPr="00784219" w:rsidRDefault="00574D9E" w:rsidP="006160E8">
            <w:pPr>
              <w:pStyle w:val="TAL"/>
            </w:pPr>
            <w:r w:rsidRPr="00784219">
              <w:t>Identifies the requested PTP instance type as described in clause 5.27.1.4 of TS 23.501 [2].</w:t>
            </w:r>
          </w:p>
        </w:tc>
      </w:tr>
      <w:tr w:rsidR="00574D9E" w:rsidRPr="00784219" w14:paraId="2EB1DD60"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4271CE2" w14:textId="77777777" w:rsidR="00574D9E" w:rsidRPr="00784219" w:rsidRDefault="00574D9E" w:rsidP="006160E8">
            <w:pPr>
              <w:pStyle w:val="TAL"/>
            </w:pPr>
            <w:r w:rsidRPr="00784219">
              <w:t>Transport protocol</w:t>
            </w:r>
          </w:p>
        </w:tc>
        <w:tc>
          <w:tcPr>
            <w:tcW w:w="4678" w:type="dxa"/>
            <w:tcBorders>
              <w:top w:val="single" w:sz="4" w:space="0" w:color="auto"/>
              <w:left w:val="single" w:sz="4" w:space="0" w:color="auto"/>
              <w:bottom w:val="single" w:sz="4" w:space="0" w:color="auto"/>
              <w:right w:val="single" w:sz="4" w:space="0" w:color="auto"/>
            </w:tcBorders>
            <w:hideMark/>
          </w:tcPr>
          <w:p w14:paraId="2B8BD688" w14:textId="77777777" w:rsidR="00574D9E" w:rsidRPr="00784219" w:rsidRDefault="00574D9E" w:rsidP="006160E8">
            <w:pPr>
              <w:pStyle w:val="TAL"/>
            </w:pPr>
            <w:r w:rsidRPr="00784219">
              <w:t>Identifies the requested transport protocol for PTP instance as described in clause 5.27.1.4 of TS 23.501 [2]. This is applicable for IEEE Std 1588 [8] Boundary Clock and Transparent Clock operation.</w:t>
            </w:r>
          </w:p>
        </w:tc>
      </w:tr>
      <w:tr w:rsidR="00574D9E" w:rsidRPr="00784219" w14:paraId="6268C67A"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88667AA" w14:textId="77777777" w:rsidR="00574D9E" w:rsidRPr="00784219" w:rsidRDefault="00574D9E" w:rsidP="006160E8">
            <w:pPr>
              <w:pStyle w:val="TAL"/>
            </w:pPr>
            <w:r w:rsidRPr="00784219">
              <w:t>PTP Profile</w:t>
            </w:r>
          </w:p>
        </w:tc>
        <w:tc>
          <w:tcPr>
            <w:tcW w:w="4678" w:type="dxa"/>
            <w:tcBorders>
              <w:top w:val="single" w:sz="4" w:space="0" w:color="auto"/>
              <w:left w:val="single" w:sz="4" w:space="0" w:color="auto"/>
              <w:bottom w:val="single" w:sz="4" w:space="0" w:color="auto"/>
              <w:right w:val="single" w:sz="4" w:space="0" w:color="auto"/>
            </w:tcBorders>
            <w:hideMark/>
          </w:tcPr>
          <w:p w14:paraId="5743E303" w14:textId="77777777" w:rsidR="00574D9E" w:rsidRPr="00784219" w:rsidRDefault="00574D9E" w:rsidP="006160E8">
            <w:pPr>
              <w:pStyle w:val="TAL"/>
            </w:pPr>
            <w:r w:rsidRPr="00784219">
              <w:t>Identifies the PTP profile for the PTP instance as requested by AF.</w:t>
            </w:r>
          </w:p>
        </w:tc>
      </w:tr>
      <w:tr w:rsidR="00574D9E" w:rsidRPr="00784219" w14:paraId="1F9AC2E7"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8930EBC" w14:textId="77777777" w:rsidR="00574D9E" w:rsidRPr="00784219" w:rsidRDefault="00574D9E" w:rsidP="006160E8">
            <w:pPr>
              <w:pStyle w:val="TAL"/>
            </w:pPr>
            <w:r w:rsidRPr="00784219">
              <w:t>Grandmaster enabled</w:t>
            </w:r>
          </w:p>
        </w:tc>
        <w:tc>
          <w:tcPr>
            <w:tcW w:w="4678" w:type="dxa"/>
            <w:tcBorders>
              <w:top w:val="single" w:sz="4" w:space="0" w:color="auto"/>
              <w:left w:val="single" w:sz="4" w:space="0" w:color="auto"/>
              <w:bottom w:val="single" w:sz="4" w:space="0" w:color="auto"/>
              <w:right w:val="single" w:sz="4" w:space="0" w:color="auto"/>
            </w:tcBorders>
            <w:hideMark/>
          </w:tcPr>
          <w:p w14:paraId="6CA92905" w14:textId="77777777" w:rsidR="00574D9E" w:rsidRPr="00784219" w:rsidRDefault="00574D9E" w:rsidP="006160E8">
            <w:pPr>
              <w:pStyle w:val="TAL"/>
            </w:pPr>
            <w:r w:rsidRPr="00784219">
              <w:t xml:space="preserve">Indicates whether the AF requests the PTP instance in 5GS to be able to act as a grandmaster for PTP or </w:t>
            </w:r>
            <w:proofErr w:type="spellStart"/>
            <w:r w:rsidRPr="00784219">
              <w:t>gPTP</w:t>
            </w:r>
            <w:proofErr w:type="spellEnd"/>
            <w:r w:rsidRPr="00784219">
              <w:t xml:space="preserve"> (depending on the requested PTP instance type).</w:t>
            </w:r>
          </w:p>
          <w:p w14:paraId="3097A625" w14:textId="77777777" w:rsidR="00574D9E" w:rsidRPr="00784219" w:rsidRDefault="00574D9E" w:rsidP="006160E8">
            <w:pPr>
              <w:pStyle w:val="TAL"/>
            </w:pPr>
            <w:r w:rsidRPr="00784219">
              <w:t>This is applicable for IEEE Std 1588 [8] Boundary Clock or IEEE Std 802.1AS [7] operation.</w:t>
            </w:r>
          </w:p>
          <w:p w14:paraId="44CDA0B3" w14:textId="77777777" w:rsidR="00574D9E" w:rsidRPr="00784219" w:rsidRDefault="00574D9E" w:rsidP="006160E8">
            <w:pPr>
              <w:pStyle w:val="TAL"/>
            </w:pPr>
            <w:r w:rsidRPr="00784219">
              <w:t>[optional]</w:t>
            </w:r>
          </w:p>
        </w:tc>
      </w:tr>
      <w:tr w:rsidR="00574D9E" w:rsidRPr="00784219" w14:paraId="1F52FDDE"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0F33E386" w14:textId="77777777" w:rsidR="00574D9E" w:rsidRPr="00784219" w:rsidRDefault="00574D9E" w:rsidP="006160E8">
            <w:pPr>
              <w:pStyle w:val="TAL"/>
            </w:pPr>
            <w:r w:rsidRPr="00784219">
              <w:t>Grandmaster priority</w:t>
            </w:r>
          </w:p>
        </w:tc>
        <w:tc>
          <w:tcPr>
            <w:tcW w:w="4678" w:type="dxa"/>
            <w:tcBorders>
              <w:top w:val="single" w:sz="4" w:space="0" w:color="auto"/>
              <w:left w:val="single" w:sz="4" w:space="0" w:color="auto"/>
              <w:bottom w:val="single" w:sz="4" w:space="0" w:color="auto"/>
              <w:right w:val="single" w:sz="4" w:space="0" w:color="auto"/>
            </w:tcBorders>
            <w:hideMark/>
          </w:tcPr>
          <w:p w14:paraId="54AC49B8" w14:textId="77777777" w:rsidR="00574D9E" w:rsidRPr="00784219" w:rsidRDefault="00574D9E" w:rsidP="006160E8">
            <w:pPr>
              <w:pStyle w:val="TAL"/>
            </w:pPr>
            <w:r w:rsidRPr="00784219">
              <w:t>Indicates a priority used as defaultDS.priority1 when generating Announce message when 5GS acts as (g)PTP GM. Applicable only if the Grandmaster enabled = TRUE. If omitted, the default value as described in the PTP Profile is used.</w:t>
            </w:r>
          </w:p>
          <w:p w14:paraId="709500F7" w14:textId="77777777" w:rsidR="00574D9E" w:rsidRPr="00784219" w:rsidRDefault="00574D9E" w:rsidP="006160E8">
            <w:pPr>
              <w:pStyle w:val="TAL"/>
            </w:pPr>
            <w:r w:rsidRPr="00784219">
              <w:t>[optional]</w:t>
            </w:r>
          </w:p>
        </w:tc>
      </w:tr>
      <w:tr w:rsidR="00574D9E" w:rsidRPr="00784219" w14:paraId="11437AA1"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DE1E41F" w14:textId="77777777" w:rsidR="00574D9E" w:rsidRPr="00784219" w:rsidRDefault="00574D9E" w:rsidP="006160E8">
            <w:pPr>
              <w:pStyle w:val="TAL"/>
            </w:pPr>
            <w:r w:rsidRPr="00784219">
              <w:t>Time Domain</w:t>
            </w:r>
          </w:p>
        </w:tc>
        <w:tc>
          <w:tcPr>
            <w:tcW w:w="4678" w:type="dxa"/>
            <w:tcBorders>
              <w:top w:val="single" w:sz="4" w:space="0" w:color="auto"/>
              <w:left w:val="single" w:sz="4" w:space="0" w:color="auto"/>
              <w:bottom w:val="single" w:sz="4" w:space="0" w:color="auto"/>
              <w:right w:val="single" w:sz="4" w:space="0" w:color="auto"/>
            </w:tcBorders>
            <w:hideMark/>
          </w:tcPr>
          <w:p w14:paraId="6DF9551F" w14:textId="77777777" w:rsidR="00574D9E" w:rsidRPr="00784219" w:rsidRDefault="00574D9E" w:rsidP="006160E8">
            <w:pPr>
              <w:pStyle w:val="TAL"/>
            </w:pPr>
            <w:r w:rsidRPr="00784219">
              <w:t>(g)PTP domain of the PTP instance as defined in IEEE Std 1588 [8].</w:t>
            </w:r>
          </w:p>
        </w:tc>
      </w:tr>
      <w:tr w:rsidR="00574D9E" w:rsidRPr="00784219" w14:paraId="01F65AC1"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4C42969" w14:textId="77777777" w:rsidR="00574D9E" w:rsidRPr="00784219" w:rsidRDefault="00574D9E" w:rsidP="006160E8">
            <w:pPr>
              <w:pStyle w:val="TAL"/>
            </w:pPr>
            <w:r w:rsidRPr="00784219">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54758074" w14:textId="77777777" w:rsidR="00574D9E" w:rsidRPr="00784219" w:rsidRDefault="00574D9E" w:rsidP="006160E8">
            <w:pPr>
              <w:pStyle w:val="TAL"/>
            </w:pPr>
            <w:r w:rsidRPr="00784219">
              <w:t>Indicates start-time and stop-time attributes that describe the time period when the time synchronization service for a PTP instance is active.</w:t>
            </w:r>
          </w:p>
          <w:p w14:paraId="3ACDBDC7" w14:textId="77777777" w:rsidR="00574D9E" w:rsidRPr="00784219" w:rsidRDefault="00574D9E" w:rsidP="006160E8">
            <w:pPr>
              <w:pStyle w:val="TAL"/>
            </w:pPr>
            <w:r w:rsidRPr="00784219">
              <w:t>[optional]</w:t>
            </w:r>
          </w:p>
        </w:tc>
      </w:tr>
      <w:tr w:rsidR="00574D9E" w:rsidRPr="00784219" w14:paraId="30820E6E"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3046152" w14:textId="77777777" w:rsidR="00574D9E" w:rsidRPr="00784219" w:rsidRDefault="00574D9E" w:rsidP="006160E8">
            <w:pPr>
              <w:pStyle w:val="TAL"/>
            </w:pPr>
            <w:r w:rsidRPr="00784219">
              <w:t>Time synchronization error budget</w:t>
            </w:r>
          </w:p>
        </w:tc>
        <w:tc>
          <w:tcPr>
            <w:tcW w:w="4678" w:type="dxa"/>
            <w:tcBorders>
              <w:top w:val="single" w:sz="4" w:space="0" w:color="auto"/>
              <w:left w:val="single" w:sz="4" w:space="0" w:color="auto"/>
              <w:bottom w:val="single" w:sz="4" w:space="0" w:color="auto"/>
              <w:right w:val="single" w:sz="4" w:space="0" w:color="auto"/>
            </w:tcBorders>
            <w:hideMark/>
          </w:tcPr>
          <w:p w14:paraId="3A16845F" w14:textId="77777777" w:rsidR="00574D9E" w:rsidRPr="00784219" w:rsidRDefault="00574D9E" w:rsidP="006160E8">
            <w:pPr>
              <w:pStyle w:val="TAL"/>
            </w:pPr>
            <w:r w:rsidRPr="00784219">
              <w:t>Indicates the time synchronization budget for the time synchronization service (as described in clause 5.27.1.9 of TS 23.501 [2]).</w:t>
            </w:r>
          </w:p>
          <w:p w14:paraId="0CE10B7A" w14:textId="77777777" w:rsidR="00574D9E" w:rsidRPr="00784219" w:rsidRDefault="00574D9E" w:rsidP="006160E8">
            <w:pPr>
              <w:pStyle w:val="TAL"/>
            </w:pPr>
            <w:r w:rsidRPr="00784219">
              <w:t>[optional]</w:t>
            </w:r>
          </w:p>
        </w:tc>
      </w:tr>
      <w:tr w:rsidR="00574D9E" w:rsidRPr="00784219" w14:paraId="7AE496B5"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087053E7" w14:textId="77777777" w:rsidR="00574D9E" w:rsidRPr="00192E11" w:rsidRDefault="00574D9E" w:rsidP="006160E8">
            <w:pPr>
              <w:pStyle w:val="TAL"/>
              <w:rPr>
                <w:u w:val="single"/>
              </w:rPr>
            </w:pPr>
            <w:r w:rsidRPr="00192E11">
              <w:rPr>
                <w:u w:val="single"/>
              </w:rPr>
              <w:t>Timing resiliency</w:t>
            </w:r>
          </w:p>
        </w:tc>
        <w:tc>
          <w:tcPr>
            <w:tcW w:w="4678" w:type="dxa"/>
            <w:tcBorders>
              <w:top w:val="single" w:sz="4" w:space="0" w:color="auto"/>
              <w:left w:val="single" w:sz="4" w:space="0" w:color="auto"/>
              <w:bottom w:val="single" w:sz="4" w:space="0" w:color="auto"/>
              <w:right w:val="single" w:sz="4" w:space="0" w:color="auto"/>
            </w:tcBorders>
            <w:hideMark/>
          </w:tcPr>
          <w:p w14:paraId="584F7266" w14:textId="2A14451A" w:rsidR="00574D9E" w:rsidRPr="00192E11" w:rsidRDefault="00574D9E" w:rsidP="006160E8">
            <w:pPr>
              <w:pStyle w:val="TAL"/>
              <w:rPr>
                <w:u w:val="single"/>
              </w:rPr>
            </w:pPr>
            <w:r w:rsidRPr="00192E11">
              <w:rPr>
                <w:u w:val="single"/>
              </w:rPr>
              <w:t>Indicates whether the synchronization service will be used to provide timing resiliency</w:t>
            </w:r>
            <w:ins w:id="415" w:author="Ericsson_Oct12" w:date="2022-10-12T14:15:00Z">
              <w:r w:rsidR="001470D1" w:rsidRPr="001470D1">
                <w:rPr>
                  <w:u w:val="single"/>
                  <w:lang w:val="en-US"/>
                </w:rPr>
                <w:t xml:space="preserve"> </w:t>
              </w:r>
              <w:r w:rsidR="001470D1">
                <w:rPr>
                  <w:u w:val="single"/>
                  <w:lang w:val="en-US"/>
                </w:rPr>
                <w:t>via assisted/complement timing support</w:t>
              </w:r>
            </w:ins>
            <w:r w:rsidRPr="00192E11">
              <w:rPr>
                <w:u w:val="single"/>
              </w:rPr>
              <w:t>.</w:t>
            </w:r>
          </w:p>
        </w:tc>
      </w:tr>
      <w:tr w:rsidR="00574D9E" w:rsidRPr="00784219" w:rsidDel="008D22B5" w14:paraId="5785CE81" w14:textId="619BB0EC" w:rsidTr="006160E8">
        <w:trPr>
          <w:cantSplit/>
          <w:jc w:val="center"/>
          <w:del w:id="416" w:author="Ericsson" w:date="2022-08-04T02:03:00Z"/>
        </w:trPr>
        <w:tc>
          <w:tcPr>
            <w:tcW w:w="3799" w:type="dxa"/>
            <w:tcBorders>
              <w:top w:val="single" w:sz="4" w:space="0" w:color="auto"/>
              <w:left w:val="single" w:sz="4" w:space="0" w:color="auto"/>
              <w:bottom w:val="single" w:sz="4" w:space="0" w:color="auto"/>
              <w:right w:val="single" w:sz="4" w:space="0" w:color="auto"/>
            </w:tcBorders>
            <w:hideMark/>
          </w:tcPr>
          <w:p w14:paraId="2E768DEC" w14:textId="741F2961" w:rsidR="00574D9E" w:rsidRPr="00192E11" w:rsidDel="008D22B5" w:rsidRDefault="00574D9E" w:rsidP="006160E8">
            <w:pPr>
              <w:pStyle w:val="TAL"/>
              <w:rPr>
                <w:del w:id="417" w:author="Ericsson" w:date="2022-08-04T02:03:00Z"/>
                <w:u w:val="single"/>
              </w:rPr>
            </w:pPr>
            <w:del w:id="418" w:author="Ericsson" w:date="2022-08-04T02:03:00Z">
              <w:r w:rsidRPr="00192E11" w:rsidDel="008D22B5">
                <w:rPr>
                  <w:u w:val="single"/>
                </w:rPr>
                <w:delText>&gt;Assisted/Complement timing method</w:delText>
              </w:r>
            </w:del>
          </w:p>
        </w:tc>
        <w:tc>
          <w:tcPr>
            <w:tcW w:w="4678" w:type="dxa"/>
            <w:tcBorders>
              <w:top w:val="single" w:sz="4" w:space="0" w:color="auto"/>
              <w:left w:val="single" w:sz="4" w:space="0" w:color="auto"/>
              <w:bottom w:val="single" w:sz="4" w:space="0" w:color="auto"/>
              <w:right w:val="single" w:sz="4" w:space="0" w:color="auto"/>
            </w:tcBorders>
            <w:hideMark/>
          </w:tcPr>
          <w:p w14:paraId="152F6D6E" w14:textId="4EBDC782" w:rsidR="00574D9E" w:rsidRPr="00192E11" w:rsidDel="008D22B5" w:rsidRDefault="00574D9E" w:rsidP="006160E8">
            <w:pPr>
              <w:pStyle w:val="TAL"/>
              <w:rPr>
                <w:del w:id="419" w:author="Ericsson" w:date="2022-08-04T02:03:00Z"/>
                <w:u w:val="single"/>
              </w:rPr>
            </w:pPr>
            <w:del w:id="420" w:author="Ericsson" w:date="2022-08-04T02:03:00Z">
              <w:r w:rsidRPr="00192E11" w:rsidDel="008D22B5">
                <w:rPr>
                  <w:u w:val="single"/>
                </w:rPr>
                <w:delText>Indicates whether Assisted timing or Complement timing is used.</w:delText>
              </w:r>
            </w:del>
          </w:p>
        </w:tc>
      </w:tr>
      <w:tr w:rsidR="00574D9E" w:rsidRPr="00784219" w14:paraId="0FD70637"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35017E2" w14:textId="77777777" w:rsidR="00574D9E" w:rsidRPr="00192E11" w:rsidRDefault="00574D9E" w:rsidP="006160E8">
            <w:pPr>
              <w:pStyle w:val="TAL"/>
              <w:rPr>
                <w:u w:val="single"/>
              </w:rPr>
            </w:pPr>
            <w:r w:rsidRPr="00192E11">
              <w:rPr>
                <w:u w:val="single"/>
              </w:rPr>
              <w:t>&gt;Type of timing information</w:t>
            </w:r>
          </w:p>
        </w:tc>
        <w:tc>
          <w:tcPr>
            <w:tcW w:w="4678" w:type="dxa"/>
            <w:tcBorders>
              <w:top w:val="single" w:sz="4" w:space="0" w:color="auto"/>
              <w:left w:val="single" w:sz="4" w:space="0" w:color="auto"/>
              <w:bottom w:val="single" w:sz="4" w:space="0" w:color="auto"/>
              <w:right w:val="single" w:sz="4" w:space="0" w:color="auto"/>
            </w:tcBorders>
            <w:hideMark/>
          </w:tcPr>
          <w:p w14:paraId="72B11DF4" w14:textId="77777777" w:rsidR="00574D9E" w:rsidRPr="00192E11" w:rsidRDefault="00574D9E" w:rsidP="006160E8">
            <w:pPr>
              <w:pStyle w:val="TAL"/>
              <w:rPr>
                <w:u w:val="single"/>
              </w:rPr>
            </w:pPr>
            <w:r w:rsidRPr="00192E11">
              <w:rPr>
                <w:u w:val="single"/>
              </w:rPr>
              <w:t>Indicates which type of timing information will be provided (time, frequency, phase).</w:t>
            </w:r>
          </w:p>
        </w:tc>
      </w:tr>
      <w:tr w:rsidR="00574D9E" w:rsidRPr="00784219" w14:paraId="2CC5D196"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7162719" w14:textId="77777777" w:rsidR="00574D9E" w:rsidRPr="00192E11" w:rsidRDefault="00574D9E" w:rsidP="006160E8">
            <w:pPr>
              <w:pStyle w:val="TAL"/>
              <w:rPr>
                <w:u w:val="single"/>
              </w:rPr>
            </w:pPr>
            <w:r w:rsidRPr="00192E11">
              <w:rPr>
                <w:u w:val="single"/>
              </w:rPr>
              <w:t>&gt;Required timing information accuracy</w:t>
            </w:r>
          </w:p>
        </w:tc>
        <w:tc>
          <w:tcPr>
            <w:tcW w:w="4678" w:type="dxa"/>
            <w:tcBorders>
              <w:top w:val="single" w:sz="4" w:space="0" w:color="auto"/>
              <w:left w:val="single" w:sz="4" w:space="0" w:color="auto"/>
              <w:bottom w:val="single" w:sz="4" w:space="0" w:color="auto"/>
              <w:right w:val="single" w:sz="4" w:space="0" w:color="auto"/>
            </w:tcBorders>
            <w:hideMark/>
          </w:tcPr>
          <w:p w14:paraId="37E6CFFC" w14:textId="77777777" w:rsidR="00574D9E" w:rsidRPr="00192E11" w:rsidRDefault="00574D9E" w:rsidP="006160E8">
            <w:pPr>
              <w:pStyle w:val="TAL"/>
              <w:rPr>
                <w:u w:val="single"/>
              </w:rPr>
            </w:pPr>
            <w:r w:rsidRPr="00192E11">
              <w:rPr>
                <w:u w:val="single"/>
              </w:rPr>
              <w:t>It provides the required phase or frequency (according to type of timing information specified) accuracy compared to the UTC phase or frequency (according to type of timing information specified).</w:t>
            </w:r>
          </w:p>
        </w:tc>
      </w:tr>
      <w:tr w:rsidR="00574D9E" w:rsidRPr="00784219" w14:paraId="5541DFDB" w14:textId="77777777" w:rsidTr="006160E8">
        <w:trPr>
          <w:cantSplit/>
          <w:jc w:val="center"/>
        </w:trPr>
        <w:tc>
          <w:tcPr>
            <w:tcW w:w="8477" w:type="dxa"/>
            <w:gridSpan w:val="2"/>
            <w:tcBorders>
              <w:top w:val="single" w:sz="4" w:space="0" w:color="auto"/>
              <w:left w:val="single" w:sz="4" w:space="0" w:color="auto"/>
              <w:bottom w:val="single" w:sz="4" w:space="0" w:color="auto"/>
              <w:right w:val="single" w:sz="4" w:space="0" w:color="auto"/>
            </w:tcBorders>
            <w:hideMark/>
          </w:tcPr>
          <w:p w14:paraId="3C063591" w14:textId="77777777" w:rsidR="00574D9E" w:rsidRPr="00784219" w:rsidRDefault="00574D9E" w:rsidP="006160E8">
            <w:pPr>
              <w:pStyle w:val="TAL"/>
              <w:rPr>
                <w:b/>
                <w:bCs/>
              </w:rPr>
            </w:pPr>
            <w:r w:rsidRPr="00784219">
              <w:rPr>
                <w:b/>
                <w:bCs/>
              </w:rPr>
              <w:t>For each PTP port in the PTP instance</w:t>
            </w:r>
          </w:p>
        </w:tc>
      </w:tr>
      <w:tr w:rsidR="00574D9E" w:rsidRPr="00784219" w14:paraId="4EF3A14C"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5B35A8C7" w14:textId="77777777" w:rsidR="00574D9E" w:rsidRPr="00784219" w:rsidRDefault="00574D9E" w:rsidP="006160E8">
            <w:pPr>
              <w:pStyle w:val="TAL"/>
            </w:pPr>
            <w:r w:rsidRPr="00784219">
              <w:t>Either UE identity (for a DS-TT port), or "N6 interface" indication</w:t>
            </w:r>
          </w:p>
        </w:tc>
        <w:tc>
          <w:tcPr>
            <w:tcW w:w="4678" w:type="dxa"/>
            <w:tcBorders>
              <w:top w:val="single" w:sz="4" w:space="0" w:color="auto"/>
              <w:left w:val="single" w:sz="4" w:space="0" w:color="auto"/>
              <w:bottom w:val="single" w:sz="4" w:space="0" w:color="auto"/>
              <w:right w:val="single" w:sz="4" w:space="0" w:color="auto"/>
            </w:tcBorders>
            <w:hideMark/>
          </w:tcPr>
          <w:p w14:paraId="3498BA6D" w14:textId="77777777" w:rsidR="00574D9E" w:rsidRPr="00784219" w:rsidRDefault="00574D9E" w:rsidP="006160E8">
            <w:pPr>
              <w:pStyle w:val="TAL"/>
            </w:pPr>
            <w:r w:rsidRPr="00784219">
              <w:t>Identifies the UE/DS-TT which the parameters below apply. "N6 interface" indicates that the parameters below apply to the N6 interface.</w:t>
            </w:r>
          </w:p>
          <w:p w14:paraId="6234C329" w14:textId="77777777" w:rsidR="00574D9E" w:rsidRPr="00784219" w:rsidRDefault="00574D9E" w:rsidP="006160E8">
            <w:pPr>
              <w:pStyle w:val="TAL"/>
            </w:pPr>
            <w:r w:rsidRPr="00784219">
              <w:t>If the "PTP port" needs to be identified, this field refers to the UE identity (GPSI or SUPI).</w:t>
            </w:r>
          </w:p>
          <w:p w14:paraId="1D2FD463" w14:textId="77777777" w:rsidR="00574D9E" w:rsidRPr="00784219" w:rsidRDefault="00574D9E" w:rsidP="006160E8">
            <w:pPr>
              <w:pStyle w:val="TAL"/>
            </w:pPr>
            <w:r w:rsidRPr="00784219">
              <w:t>If the N6 termination needs to be identified, then this field indicates "N6 interface" flag, instead of SUPI or GPSI.</w:t>
            </w:r>
          </w:p>
        </w:tc>
      </w:tr>
      <w:tr w:rsidR="00574D9E" w:rsidRPr="00784219" w14:paraId="6E37EF79"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37FB773" w14:textId="77777777" w:rsidR="00574D9E" w:rsidRPr="00784219" w:rsidRDefault="00574D9E" w:rsidP="006160E8">
            <w:pPr>
              <w:pStyle w:val="TAL"/>
            </w:pPr>
            <w:r w:rsidRPr="00784219">
              <w:t>PTP enabled</w:t>
            </w:r>
          </w:p>
        </w:tc>
        <w:tc>
          <w:tcPr>
            <w:tcW w:w="4678" w:type="dxa"/>
            <w:tcBorders>
              <w:top w:val="single" w:sz="4" w:space="0" w:color="auto"/>
              <w:left w:val="single" w:sz="4" w:space="0" w:color="auto"/>
              <w:bottom w:val="single" w:sz="4" w:space="0" w:color="auto"/>
              <w:right w:val="single" w:sz="4" w:space="0" w:color="auto"/>
            </w:tcBorders>
            <w:hideMark/>
          </w:tcPr>
          <w:p w14:paraId="05ADA4A0" w14:textId="77777777" w:rsidR="00574D9E" w:rsidRPr="00784219" w:rsidRDefault="00574D9E" w:rsidP="006160E8">
            <w:pPr>
              <w:pStyle w:val="TAL"/>
            </w:pPr>
            <w:r w:rsidRPr="00784219">
              <w:t xml:space="preserve">TRUE/FALSE. This is used to set the </w:t>
            </w:r>
            <w:proofErr w:type="spellStart"/>
            <w:r w:rsidRPr="00784219">
              <w:t>portDS.portEnable</w:t>
            </w:r>
            <w:proofErr w:type="spellEnd"/>
            <w:r w:rsidRPr="00784219">
              <w:t>. If omitted, the default value as described in the PTP Profile is used.</w:t>
            </w:r>
          </w:p>
          <w:p w14:paraId="71914CB0" w14:textId="77777777" w:rsidR="00574D9E" w:rsidRPr="00784219" w:rsidRDefault="00574D9E" w:rsidP="006160E8">
            <w:pPr>
              <w:pStyle w:val="TAL"/>
            </w:pPr>
            <w:r w:rsidRPr="00784219">
              <w:t>[optional]</w:t>
            </w:r>
          </w:p>
        </w:tc>
      </w:tr>
      <w:tr w:rsidR="00574D9E" w:rsidRPr="00784219" w14:paraId="2DAF60E6"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2EAF8C1" w14:textId="77777777" w:rsidR="00574D9E" w:rsidRPr="00784219" w:rsidRDefault="00574D9E" w:rsidP="006160E8">
            <w:pPr>
              <w:pStyle w:val="TAL"/>
            </w:pPr>
            <w:r w:rsidRPr="00784219">
              <w:t>Log Sync Interval</w:t>
            </w:r>
          </w:p>
        </w:tc>
        <w:tc>
          <w:tcPr>
            <w:tcW w:w="4678" w:type="dxa"/>
            <w:tcBorders>
              <w:top w:val="single" w:sz="4" w:space="0" w:color="auto"/>
              <w:left w:val="single" w:sz="4" w:space="0" w:color="auto"/>
              <w:bottom w:val="single" w:sz="4" w:space="0" w:color="auto"/>
              <w:right w:val="single" w:sz="4" w:space="0" w:color="auto"/>
            </w:tcBorders>
            <w:hideMark/>
          </w:tcPr>
          <w:p w14:paraId="3B55F16F" w14:textId="77777777" w:rsidR="00574D9E" w:rsidRPr="00784219" w:rsidRDefault="00574D9E" w:rsidP="006160E8">
            <w:pPr>
              <w:pStyle w:val="TAL"/>
            </w:pPr>
            <w:r w:rsidRPr="00784219">
              <w:t>Specifies the mean time interval between successive Sync messages. This is applicable for IEEE Std 1588 [8] Boundary Clock or IEEE Std 802.1AS [7] operation. If omitted, the default value as described in the PTP Profile is used.</w:t>
            </w:r>
          </w:p>
          <w:p w14:paraId="6B1C09C3" w14:textId="77777777" w:rsidR="00574D9E" w:rsidRPr="00784219" w:rsidRDefault="00574D9E" w:rsidP="006160E8">
            <w:pPr>
              <w:pStyle w:val="TAL"/>
            </w:pPr>
            <w:r w:rsidRPr="00784219">
              <w:t>[optional]</w:t>
            </w:r>
          </w:p>
        </w:tc>
      </w:tr>
      <w:tr w:rsidR="00574D9E" w:rsidRPr="00784219" w14:paraId="70A13AF0"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C251020" w14:textId="77777777" w:rsidR="00574D9E" w:rsidRPr="00784219" w:rsidRDefault="00574D9E" w:rsidP="006160E8">
            <w:pPr>
              <w:pStyle w:val="TAL"/>
            </w:pPr>
            <w:r w:rsidRPr="00784219">
              <w:lastRenderedPageBreak/>
              <w:t>Use management settable Log Sync Interval</w:t>
            </w:r>
          </w:p>
        </w:tc>
        <w:tc>
          <w:tcPr>
            <w:tcW w:w="4678" w:type="dxa"/>
            <w:tcBorders>
              <w:top w:val="single" w:sz="4" w:space="0" w:color="auto"/>
              <w:left w:val="single" w:sz="4" w:space="0" w:color="auto"/>
              <w:bottom w:val="single" w:sz="4" w:space="0" w:color="auto"/>
              <w:right w:val="single" w:sz="4" w:space="0" w:color="auto"/>
            </w:tcBorders>
            <w:hideMark/>
          </w:tcPr>
          <w:p w14:paraId="74E87AC8" w14:textId="77777777" w:rsidR="00574D9E" w:rsidRPr="00784219" w:rsidRDefault="00574D9E" w:rsidP="006160E8">
            <w:pPr>
              <w:pStyle w:val="TAL"/>
            </w:pPr>
            <w:r w:rsidRPr="00784219">
              <w:t>TRUE/FALSE. This is applicable if the PTP Profile is I IEEE Std 802.1AS [7].</w:t>
            </w:r>
          </w:p>
          <w:p w14:paraId="15BB3EB9" w14:textId="77777777" w:rsidR="00574D9E" w:rsidRPr="00784219" w:rsidRDefault="00574D9E" w:rsidP="006160E8">
            <w:pPr>
              <w:pStyle w:val="TAL"/>
            </w:pPr>
            <w:r w:rsidRPr="00784219">
              <w:t xml:space="preserve">When set to FALSE, the Log Sync Interval is used to set the </w:t>
            </w:r>
            <w:proofErr w:type="spellStart"/>
            <w:r w:rsidRPr="00784219">
              <w:t>initialLogSyncInterval</w:t>
            </w:r>
            <w:proofErr w:type="spellEnd"/>
            <w:r w:rsidRPr="00784219">
              <w:t xml:space="preserve"> as described in IEEE Std 802.1AS [7]. When set to TRUE, the Log Sync Interval is used to set the </w:t>
            </w:r>
            <w:proofErr w:type="spellStart"/>
            <w:r w:rsidRPr="00784219">
              <w:t>mgtSettableLogSyncInterval</w:t>
            </w:r>
            <w:proofErr w:type="spellEnd"/>
            <w:r w:rsidRPr="00784219">
              <w:t xml:space="preserve"> as described in IEEE Std 802.1AS [7].</w:t>
            </w:r>
          </w:p>
          <w:p w14:paraId="4B62009E" w14:textId="77777777" w:rsidR="00574D9E" w:rsidRPr="00784219" w:rsidRDefault="00574D9E" w:rsidP="006160E8">
            <w:pPr>
              <w:pStyle w:val="TAL"/>
            </w:pPr>
            <w:r w:rsidRPr="00784219">
              <w:t>If omitted, the default value as described in the IEEE Std 802.1AS [7] is used.</w:t>
            </w:r>
          </w:p>
          <w:p w14:paraId="09BE9D32" w14:textId="77777777" w:rsidR="00574D9E" w:rsidRPr="00784219" w:rsidRDefault="00574D9E" w:rsidP="006160E8">
            <w:pPr>
              <w:pStyle w:val="TAL"/>
            </w:pPr>
            <w:r w:rsidRPr="00784219">
              <w:t>[optional]</w:t>
            </w:r>
          </w:p>
        </w:tc>
      </w:tr>
      <w:tr w:rsidR="00574D9E" w:rsidRPr="00784219" w14:paraId="70203BCA"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45EF6BB" w14:textId="77777777" w:rsidR="00574D9E" w:rsidRPr="00784219" w:rsidRDefault="00574D9E" w:rsidP="006160E8">
            <w:pPr>
              <w:pStyle w:val="TAL"/>
            </w:pPr>
            <w:r w:rsidRPr="00784219">
              <w:t>Log Announce Interval</w:t>
            </w:r>
          </w:p>
        </w:tc>
        <w:tc>
          <w:tcPr>
            <w:tcW w:w="4678" w:type="dxa"/>
            <w:tcBorders>
              <w:top w:val="single" w:sz="4" w:space="0" w:color="auto"/>
              <w:left w:val="single" w:sz="4" w:space="0" w:color="auto"/>
              <w:bottom w:val="single" w:sz="4" w:space="0" w:color="auto"/>
              <w:right w:val="single" w:sz="4" w:space="0" w:color="auto"/>
            </w:tcBorders>
            <w:hideMark/>
          </w:tcPr>
          <w:p w14:paraId="7A2C5359" w14:textId="77777777" w:rsidR="00574D9E" w:rsidRPr="00784219" w:rsidRDefault="00574D9E" w:rsidP="006160E8">
            <w:pPr>
              <w:pStyle w:val="TAL"/>
            </w:pPr>
            <w:r w:rsidRPr="00784219">
              <w:t>Specifies the mean time interval between successive Announce messages. This is applicable for IEEE Std 1588 [8] Boundary Clock or IEEE Std 802.1AS [7] operation. If omitted, the default value as described in the PTP Profile is used.</w:t>
            </w:r>
          </w:p>
          <w:p w14:paraId="1186816F" w14:textId="77777777" w:rsidR="00574D9E" w:rsidRPr="00784219" w:rsidRDefault="00574D9E" w:rsidP="006160E8">
            <w:pPr>
              <w:pStyle w:val="TAL"/>
            </w:pPr>
            <w:r w:rsidRPr="00784219">
              <w:t>[optional]</w:t>
            </w:r>
          </w:p>
        </w:tc>
      </w:tr>
      <w:tr w:rsidR="00574D9E" w:rsidRPr="00784219" w14:paraId="47BB4F8A"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1FA2A4A1" w14:textId="77777777" w:rsidR="00574D9E" w:rsidRPr="00784219" w:rsidRDefault="00574D9E" w:rsidP="006160E8">
            <w:pPr>
              <w:pStyle w:val="TAL"/>
            </w:pPr>
            <w:r w:rsidRPr="00784219">
              <w:t>Use management settable Log Announce Interval</w:t>
            </w:r>
          </w:p>
        </w:tc>
        <w:tc>
          <w:tcPr>
            <w:tcW w:w="4678" w:type="dxa"/>
            <w:tcBorders>
              <w:top w:val="single" w:sz="4" w:space="0" w:color="auto"/>
              <w:left w:val="single" w:sz="4" w:space="0" w:color="auto"/>
              <w:bottom w:val="single" w:sz="4" w:space="0" w:color="auto"/>
              <w:right w:val="single" w:sz="4" w:space="0" w:color="auto"/>
            </w:tcBorders>
            <w:hideMark/>
          </w:tcPr>
          <w:p w14:paraId="3D926BDC" w14:textId="77777777" w:rsidR="00574D9E" w:rsidRPr="00784219" w:rsidRDefault="00574D9E" w:rsidP="006160E8">
            <w:pPr>
              <w:pStyle w:val="TAL"/>
            </w:pPr>
            <w:r w:rsidRPr="00784219">
              <w:t>TRUE/FALSE. This is applicable if the PTP Profile is IEEE Std 802.1AS [7].</w:t>
            </w:r>
          </w:p>
          <w:p w14:paraId="3540B9AE" w14:textId="77777777" w:rsidR="00574D9E" w:rsidRPr="00784219" w:rsidRDefault="00574D9E" w:rsidP="006160E8">
            <w:pPr>
              <w:pStyle w:val="TAL"/>
            </w:pPr>
            <w:r w:rsidRPr="00784219">
              <w:t xml:space="preserve">When set to FALSE, the Log Announce Interval is used to set the </w:t>
            </w:r>
            <w:proofErr w:type="spellStart"/>
            <w:r w:rsidRPr="00784219">
              <w:t>initialLogAnnounceInterval</w:t>
            </w:r>
            <w:proofErr w:type="spellEnd"/>
            <w:r w:rsidRPr="00784219">
              <w:t xml:space="preserve"> as described in IEEE 802.1AS. When set to TRUE, the Log Announce Interval is used to set the </w:t>
            </w:r>
            <w:proofErr w:type="spellStart"/>
            <w:r w:rsidRPr="00784219">
              <w:t>mgtSettableLogAnnounceInterval</w:t>
            </w:r>
            <w:proofErr w:type="spellEnd"/>
            <w:r w:rsidRPr="00784219">
              <w:t xml:space="preserve"> as described in IEEE Std 802.1AS [7].</w:t>
            </w:r>
          </w:p>
          <w:p w14:paraId="0F200B20" w14:textId="77777777" w:rsidR="00574D9E" w:rsidRPr="00784219" w:rsidRDefault="00574D9E" w:rsidP="006160E8">
            <w:pPr>
              <w:pStyle w:val="TAL"/>
            </w:pPr>
            <w:r w:rsidRPr="00784219">
              <w:t>If omitted, the default value as described in the IEEE Std 802.1AS [7] is used.</w:t>
            </w:r>
          </w:p>
          <w:p w14:paraId="5B5785F8" w14:textId="77777777" w:rsidR="00574D9E" w:rsidRPr="00784219" w:rsidRDefault="00574D9E" w:rsidP="006160E8">
            <w:pPr>
              <w:pStyle w:val="TAL"/>
            </w:pPr>
            <w:r w:rsidRPr="00784219">
              <w:t>[optional]</w:t>
            </w:r>
          </w:p>
        </w:tc>
      </w:tr>
    </w:tbl>
    <w:p w14:paraId="0ADE00A6" w14:textId="03600A40" w:rsidR="00B42C38" w:rsidRPr="00192E11" w:rsidDel="0019664A" w:rsidRDefault="00B42C38" w:rsidP="00B42C38">
      <w:pPr>
        <w:pStyle w:val="NO"/>
        <w:rPr>
          <w:del w:id="421" w:author="Ericsson" w:date="2022-08-09T07:01:00Z"/>
          <w:u w:val="single"/>
          <w:lang w:eastAsia="zh-CN"/>
        </w:rPr>
      </w:pPr>
    </w:p>
    <w:p w14:paraId="01CB846D" w14:textId="1A1EAFF9" w:rsidR="00B42C38" w:rsidDel="0019664A" w:rsidRDefault="00B42C38" w:rsidP="00B42C38">
      <w:pPr>
        <w:pStyle w:val="NO"/>
        <w:rPr>
          <w:del w:id="422" w:author="Ericsson" w:date="2022-08-09T07:01:00Z"/>
          <w:rStyle w:val="eop"/>
          <w:color w:val="FF0000"/>
        </w:rPr>
      </w:pPr>
      <w:del w:id="423" w:author="Ericsson" w:date="2022-08-09T07:01:00Z">
        <w:r w:rsidDel="0019664A">
          <w:rPr>
            <w:rStyle w:val="normaltextrun"/>
            <w:color w:val="FF0000"/>
            <w:lang w:val="en-GB"/>
          </w:rPr>
          <w:delText>Editor's note:</w:delText>
        </w:r>
        <w:r w:rsidDel="0019664A">
          <w:rPr>
            <w:rStyle w:val="tabchar"/>
            <w:rFonts w:ascii="Calibri" w:hAnsi="Calibri" w:cs="Calibri"/>
            <w:color w:val="FF0000"/>
          </w:rPr>
          <w:tab/>
        </w:r>
        <w:r w:rsidDel="0019664A">
          <w:rPr>
            <w:rStyle w:val="normaltextrun"/>
            <w:color w:val="FF0000"/>
            <w:lang w:val="en-GB"/>
          </w:rPr>
          <w:delText>The purpose of the timing resiliency parameters for (g)PTP-based time synchronization is FFS.</w:delText>
        </w:r>
        <w:r w:rsidDel="0019664A">
          <w:rPr>
            <w:rStyle w:val="eop"/>
            <w:color w:val="FF0000"/>
          </w:rPr>
          <w:delText> </w:delText>
        </w:r>
      </w:del>
    </w:p>
    <w:p w14:paraId="249D15F7" w14:textId="77777777" w:rsidR="00B42C38" w:rsidRDefault="00B42C38" w:rsidP="00C04150">
      <w:pPr>
        <w:pStyle w:val="paragraph"/>
        <w:spacing w:before="0" w:beforeAutospacing="0" w:after="0" w:afterAutospacing="0"/>
        <w:textAlignment w:val="baseline"/>
        <w:rPr>
          <w:rFonts w:ascii="Segoe UI" w:hAnsi="Segoe UI" w:cs="Segoe UI"/>
          <w:color w:val="FF0000"/>
          <w:sz w:val="18"/>
          <w:szCs w:val="18"/>
        </w:rPr>
      </w:pPr>
    </w:p>
    <w:p w14:paraId="4EE4036A" w14:textId="77777777" w:rsidR="00C04150" w:rsidRDefault="00C04150" w:rsidP="00574D9E">
      <w:pPr>
        <w:rPr>
          <w:ins w:id="424" w:author="Ericsson" w:date="2022-08-09T06:57:00Z"/>
          <w:u w:val="single"/>
          <w:lang w:val="en-US"/>
        </w:rPr>
      </w:pPr>
      <w:ins w:id="425" w:author="Ericsson" w:date="2022-08-09T06:57:00Z">
        <w:r w:rsidRPr="00192E11">
          <w:rPr>
            <w:u w:val="single"/>
            <w:lang w:val="en-US"/>
          </w:rPr>
          <w:t>Time resiliency parameters need to be distributed to NG-RAN</w:t>
        </w:r>
        <w:r w:rsidRPr="00192E11">
          <w:rPr>
            <w:u w:val="single"/>
          </w:rPr>
          <w:t>.</w:t>
        </w:r>
        <w:r w:rsidRPr="00192E11">
          <w:rPr>
            <w:u w:val="single"/>
            <w:lang w:val="en-US"/>
          </w:rPr>
          <w:t xml:space="preserve"> Even for (g)PTP time distribution, TSCTSF uses the procedure in clause 4.15.9.4, TS 23.502 [3] to manage the 5G AS time distribution for the UEs that are part of the impacted PTP instance and deliver the parameters to NG-RAN</w:t>
        </w:r>
        <w:r>
          <w:rPr>
            <w:u w:val="single"/>
            <w:lang w:val="en-US"/>
          </w:rPr>
          <w:t>.</w:t>
        </w:r>
      </w:ins>
    </w:p>
    <w:p w14:paraId="5EB70DBE" w14:textId="446E19E3" w:rsidR="00574D9E" w:rsidRPr="001254E2" w:rsidRDefault="00574D9E" w:rsidP="00574D9E">
      <w:pPr>
        <w:rPr>
          <w:rFonts w:eastAsia="SimSun"/>
        </w:rPr>
      </w:pPr>
      <w:r>
        <w:t xml:space="preserve">The AF may use </w:t>
      </w:r>
      <w:proofErr w:type="spellStart"/>
      <w:r>
        <w:t>Nnef_TimeSynchronization_CapsSubscribe</w:t>
      </w:r>
      <w:proofErr w:type="spellEnd"/>
      <w:r>
        <w:t xml:space="preserve"> service operation as described in clause 4.15.9.2 of TS 23.502 [3] to learn the UE capabilities for time synchronization service. The </w:t>
      </w:r>
      <w:proofErr w:type="spellStart"/>
      <w:r>
        <w:t>Nnef_TimeSynchronization_CapsNotify</w:t>
      </w:r>
      <w:proofErr w:type="spellEnd"/>
      <w:r>
        <w:t xml:space="preserve"> service operation indicates the list of UE identities, User-plane Node ID, and the Subscription Correlation ID. The AF can use the Subscription Correlation ID and the user-plane node ID received in the </w:t>
      </w:r>
      <w:proofErr w:type="spellStart"/>
      <w:r>
        <w:t>Nnef_TimeSynchronization_CapsNotify</w:t>
      </w:r>
      <w:proofErr w:type="spellEnd"/>
      <w:r>
        <w:t xml:space="preserve"> service operation as a target of the </w:t>
      </w:r>
      <w:proofErr w:type="spellStart"/>
      <w:r>
        <w:t>Nnef_TimeSynchronization_ConfigCreate</w:t>
      </w:r>
      <w:proofErr w:type="spellEnd"/>
      <w:r>
        <w:t xml:space="preserve"> request. The NEF uses the Subscription Correlation ID and user-plane node ID to determine the list of UEs and list of AF-sessions to which the </w:t>
      </w:r>
      <w:proofErr w:type="spellStart"/>
      <w:r>
        <w:t>Nnef_TimeSynchronization_ConfigCreate</w:t>
      </w:r>
      <w:proofErr w:type="spellEnd"/>
      <w:r>
        <w:t xml:space="preserve"> service operation is targeted to.</w:t>
      </w:r>
    </w:p>
    <w:p w14:paraId="2F971C33" w14:textId="77777777" w:rsidR="00574D9E" w:rsidRPr="001254E2" w:rsidRDefault="00574D9E" w:rsidP="00574D9E">
      <w:pPr>
        <w:pStyle w:val="Heading4"/>
        <w:rPr>
          <w:rFonts w:eastAsia="DengXian"/>
        </w:rPr>
      </w:pPr>
      <w:bookmarkStart w:id="426" w:name="_Toc104964526"/>
      <w:r w:rsidRPr="001254E2">
        <w:rPr>
          <w:rFonts w:eastAsia="DengXian"/>
        </w:rPr>
        <w:t>6.14.3.2</w:t>
      </w:r>
      <w:r w:rsidRPr="001254E2">
        <w:rPr>
          <w:rFonts w:eastAsia="DengXian"/>
        </w:rPr>
        <w:tab/>
        <w:t>Procedures for 5G access stratum time distribution</w:t>
      </w:r>
      <w:bookmarkEnd w:id="426"/>
    </w:p>
    <w:p w14:paraId="532192C3" w14:textId="77777777" w:rsidR="00574D9E" w:rsidRDefault="00574D9E" w:rsidP="00574D9E">
      <w:r>
        <w:t>To procedures are presented as changes (underlined text) to clause 4.15.9.4 of TS 23.502 [3], (taken from approved S2</w:t>
      </w:r>
      <w:r>
        <w:noBreakHyphen/>
        <w:t>2203232) as follows:</w:t>
      </w:r>
    </w:p>
    <w:p w14:paraId="4A08328F" w14:textId="77777777" w:rsidR="00574D9E" w:rsidRDefault="00574D9E" w:rsidP="00574D9E">
      <w:pPr>
        <w:pStyle w:val="B1"/>
      </w:pPr>
      <w:r>
        <w:t>-</w:t>
      </w:r>
      <w:r>
        <w:tab/>
        <w:t>The AF can use the procedure to activate, update or delete the 5G access stratum time distribution for one UE or a group of UEs.</w:t>
      </w:r>
    </w:p>
    <w:p w14:paraId="37886B1F" w14:textId="77777777" w:rsidR="00574D9E" w:rsidRDefault="00574D9E" w:rsidP="00574D9E">
      <w:pPr>
        <w:pStyle w:val="B1"/>
      </w:pPr>
      <w:r>
        <w:t>-</w:t>
      </w:r>
      <w:r>
        <w:tab/>
        <w:t xml:space="preserve">The AF may query the status of the 5G access stratum time distribution using </w:t>
      </w:r>
      <w:proofErr w:type="spellStart"/>
      <w:r>
        <w:t>Nnef_ASTIGet</w:t>
      </w:r>
      <w:proofErr w:type="spellEnd"/>
      <w:r>
        <w:t xml:space="preserve"> service operation. The </w:t>
      </w:r>
      <w:proofErr w:type="spellStart"/>
      <w:r>
        <w:t>Nnef_ASTICreate</w:t>
      </w:r>
      <w:proofErr w:type="spellEnd"/>
      <w:r>
        <w:t xml:space="preserve"> and </w:t>
      </w:r>
      <w:proofErr w:type="spellStart"/>
      <w:r>
        <w:t>Nnef_ASTIUpdate</w:t>
      </w:r>
      <w:proofErr w:type="spellEnd"/>
      <w:r>
        <w:t xml:space="preserve"> request may contain the parameters as described in Table 6.14.3.2-1.</w:t>
      </w:r>
    </w:p>
    <w:p w14:paraId="07824F92" w14:textId="77777777" w:rsidR="00574D9E" w:rsidRPr="00784219" w:rsidRDefault="00574D9E" w:rsidP="00574D9E">
      <w:pPr>
        <w:pStyle w:val="TH"/>
        <w:rPr>
          <w:rFonts w:eastAsia="SimSun"/>
        </w:rPr>
      </w:pPr>
      <w:r w:rsidRPr="00784219">
        <w:rPr>
          <w:rFonts w:eastAsia="SimSun"/>
        </w:rPr>
        <w:lastRenderedPageBreak/>
        <w:t>Table 6.14.3.2-1: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574D9E" w:rsidRPr="00784219" w14:paraId="1CD69AC6"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2D333635" w14:textId="77777777" w:rsidR="00574D9E" w:rsidRPr="00784219" w:rsidRDefault="00574D9E" w:rsidP="006160E8">
            <w:pPr>
              <w:pStyle w:val="TAH"/>
            </w:pPr>
            <w:r w:rsidRPr="00784219">
              <w:t>Parameter</w:t>
            </w:r>
          </w:p>
        </w:tc>
        <w:tc>
          <w:tcPr>
            <w:tcW w:w="4678" w:type="dxa"/>
            <w:tcBorders>
              <w:top w:val="single" w:sz="4" w:space="0" w:color="auto"/>
              <w:left w:val="single" w:sz="4" w:space="0" w:color="auto"/>
              <w:bottom w:val="single" w:sz="4" w:space="0" w:color="auto"/>
              <w:right w:val="single" w:sz="4" w:space="0" w:color="auto"/>
            </w:tcBorders>
            <w:hideMark/>
          </w:tcPr>
          <w:p w14:paraId="20B36280" w14:textId="77777777" w:rsidR="00574D9E" w:rsidRPr="00784219" w:rsidRDefault="00574D9E" w:rsidP="006160E8">
            <w:pPr>
              <w:pStyle w:val="TAH"/>
            </w:pPr>
            <w:r w:rsidRPr="00784219">
              <w:t>Description</w:t>
            </w:r>
          </w:p>
        </w:tc>
      </w:tr>
      <w:tr w:rsidR="00574D9E" w:rsidRPr="00784219" w14:paraId="29CBBAD2"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FFC6256" w14:textId="77777777" w:rsidR="00574D9E" w:rsidRPr="00784219" w:rsidRDefault="00574D9E" w:rsidP="006160E8">
            <w:pPr>
              <w:pStyle w:val="TAL"/>
            </w:pPr>
            <w:r w:rsidRPr="00784219">
              <w:t>5G access stratum time distribution indication (enable, disable)</w:t>
            </w:r>
          </w:p>
        </w:tc>
        <w:tc>
          <w:tcPr>
            <w:tcW w:w="4678" w:type="dxa"/>
            <w:tcBorders>
              <w:top w:val="single" w:sz="4" w:space="0" w:color="auto"/>
              <w:left w:val="single" w:sz="4" w:space="0" w:color="auto"/>
              <w:bottom w:val="single" w:sz="4" w:space="0" w:color="auto"/>
              <w:right w:val="single" w:sz="4" w:space="0" w:color="auto"/>
            </w:tcBorders>
            <w:hideMark/>
          </w:tcPr>
          <w:p w14:paraId="4055773A" w14:textId="77777777" w:rsidR="00574D9E" w:rsidRPr="00784219" w:rsidRDefault="00574D9E" w:rsidP="006160E8">
            <w:pPr>
              <w:pStyle w:val="TAL"/>
            </w:pPr>
            <w:r w:rsidRPr="00784219">
              <w:t>Indicates that the access stratum time distribution via Uu reference point should be activated or deactivated for the associated UE identities.</w:t>
            </w:r>
          </w:p>
        </w:tc>
      </w:tr>
      <w:tr w:rsidR="00574D9E" w:rsidRPr="00784219" w14:paraId="70F51E4E"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07CAE076" w14:textId="77777777" w:rsidR="00574D9E" w:rsidRPr="00784219" w:rsidRDefault="00574D9E" w:rsidP="006160E8">
            <w:pPr>
              <w:pStyle w:val="TAL"/>
            </w:pPr>
            <w:r w:rsidRPr="00784219">
              <w:t>Time synchronization error budget</w:t>
            </w:r>
          </w:p>
        </w:tc>
        <w:tc>
          <w:tcPr>
            <w:tcW w:w="4678" w:type="dxa"/>
            <w:tcBorders>
              <w:top w:val="single" w:sz="4" w:space="0" w:color="auto"/>
              <w:left w:val="single" w:sz="4" w:space="0" w:color="auto"/>
              <w:bottom w:val="single" w:sz="4" w:space="0" w:color="auto"/>
              <w:right w:val="single" w:sz="4" w:space="0" w:color="auto"/>
            </w:tcBorders>
            <w:hideMark/>
          </w:tcPr>
          <w:p w14:paraId="0D11BE00" w14:textId="77777777" w:rsidR="00574D9E" w:rsidRPr="00784219" w:rsidRDefault="00574D9E" w:rsidP="006160E8">
            <w:pPr>
              <w:pStyle w:val="TAL"/>
            </w:pPr>
            <w:r w:rsidRPr="00784219">
              <w:t>Indicates the time synchronization error budget for the time synchronization service (as described in clause 5.27.1.9 of TS 23.501 [2]).</w:t>
            </w:r>
          </w:p>
          <w:p w14:paraId="7CB2C323" w14:textId="77777777" w:rsidR="00574D9E" w:rsidRPr="00784219" w:rsidRDefault="00574D9E" w:rsidP="006160E8">
            <w:pPr>
              <w:pStyle w:val="TAL"/>
            </w:pPr>
            <w:r w:rsidRPr="00784219">
              <w:t>[optional]</w:t>
            </w:r>
          </w:p>
        </w:tc>
      </w:tr>
      <w:tr w:rsidR="00574D9E" w:rsidRPr="00784219" w14:paraId="070DB3FA"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06989BA3" w14:textId="77777777" w:rsidR="00574D9E" w:rsidRPr="00784219" w:rsidRDefault="00574D9E" w:rsidP="006160E8">
            <w:pPr>
              <w:pStyle w:val="TAL"/>
            </w:pPr>
            <w:r w:rsidRPr="00784219">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27977516" w14:textId="77777777" w:rsidR="00574D9E" w:rsidRPr="00784219" w:rsidRDefault="00574D9E" w:rsidP="006160E8">
            <w:pPr>
              <w:pStyle w:val="TAL"/>
            </w:pPr>
            <w:r w:rsidRPr="00784219">
              <w:t>Indicates start-time and stop-time attributes that describe the time period when the time synchronization service is active.</w:t>
            </w:r>
          </w:p>
          <w:p w14:paraId="7873A1A8" w14:textId="77777777" w:rsidR="00574D9E" w:rsidRPr="00784219" w:rsidRDefault="00574D9E" w:rsidP="006160E8">
            <w:pPr>
              <w:pStyle w:val="TAL"/>
            </w:pPr>
            <w:r w:rsidRPr="00784219">
              <w:t>[optional]</w:t>
            </w:r>
          </w:p>
        </w:tc>
      </w:tr>
      <w:tr w:rsidR="00574D9E" w:rsidRPr="00784219" w14:paraId="60EB9305"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3BE40BB" w14:textId="77777777" w:rsidR="00574D9E" w:rsidRPr="00192E11" w:rsidRDefault="00574D9E" w:rsidP="006160E8">
            <w:pPr>
              <w:pStyle w:val="TAL"/>
              <w:rPr>
                <w:u w:val="single"/>
              </w:rPr>
            </w:pPr>
            <w:r w:rsidRPr="00192E11">
              <w:rPr>
                <w:u w:val="single"/>
              </w:rPr>
              <w:t>Timing resiliency</w:t>
            </w:r>
          </w:p>
        </w:tc>
        <w:tc>
          <w:tcPr>
            <w:tcW w:w="4678" w:type="dxa"/>
            <w:tcBorders>
              <w:top w:val="single" w:sz="4" w:space="0" w:color="auto"/>
              <w:left w:val="single" w:sz="4" w:space="0" w:color="auto"/>
              <w:bottom w:val="single" w:sz="4" w:space="0" w:color="auto"/>
              <w:right w:val="single" w:sz="4" w:space="0" w:color="auto"/>
            </w:tcBorders>
            <w:hideMark/>
          </w:tcPr>
          <w:p w14:paraId="24C627A4" w14:textId="09D63B48" w:rsidR="00574D9E" w:rsidRPr="00192E11" w:rsidRDefault="00574D9E" w:rsidP="006160E8">
            <w:pPr>
              <w:pStyle w:val="TAL"/>
              <w:rPr>
                <w:u w:val="single"/>
              </w:rPr>
            </w:pPr>
            <w:r w:rsidRPr="00192E11">
              <w:rPr>
                <w:u w:val="single"/>
              </w:rPr>
              <w:t>Indicates whether the synchronization service will be used to provide timing resiliency</w:t>
            </w:r>
            <w:ins w:id="427" w:author="Ericsson_Oct12" w:date="2022-10-12T14:16:00Z">
              <w:r w:rsidR="005E6524" w:rsidRPr="002532A0">
                <w:rPr>
                  <w:u w:val="single"/>
                  <w:lang w:val="en-US"/>
                </w:rPr>
                <w:t xml:space="preserve"> </w:t>
              </w:r>
              <w:r w:rsidR="005E6524">
                <w:rPr>
                  <w:u w:val="single"/>
                  <w:lang w:val="en-US"/>
                </w:rPr>
                <w:t>via assisted/complement timing support</w:t>
              </w:r>
            </w:ins>
            <w:r w:rsidRPr="00192E11">
              <w:rPr>
                <w:u w:val="single"/>
              </w:rPr>
              <w:t>.</w:t>
            </w:r>
          </w:p>
        </w:tc>
      </w:tr>
      <w:tr w:rsidR="00574D9E" w:rsidRPr="00784219" w:rsidDel="00B42C38" w14:paraId="00953F18" w14:textId="3C05A8A2" w:rsidTr="006160E8">
        <w:trPr>
          <w:cantSplit/>
          <w:jc w:val="center"/>
          <w:del w:id="428" w:author="Ericsson" w:date="2022-08-04T02:07:00Z"/>
        </w:trPr>
        <w:tc>
          <w:tcPr>
            <w:tcW w:w="3799" w:type="dxa"/>
            <w:tcBorders>
              <w:top w:val="single" w:sz="4" w:space="0" w:color="auto"/>
              <w:left w:val="single" w:sz="4" w:space="0" w:color="auto"/>
              <w:bottom w:val="single" w:sz="4" w:space="0" w:color="auto"/>
              <w:right w:val="single" w:sz="4" w:space="0" w:color="auto"/>
            </w:tcBorders>
            <w:hideMark/>
          </w:tcPr>
          <w:p w14:paraId="48741BDB" w14:textId="00FA2F8D" w:rsidR="00574D9E" w:rsidRPr="00192E11" w:rsidDel="00B42C38" w:rsidRDefault="00574D9E" w:rsidP="006160E8">
            <w:pPr>
              <w:pStyle w:val="TAL"/>
              <w:rPr>
                <w:del w:id="429" w:author="Ericsson" w:date="2022-08-04T02:07:00Z"/>
                <w:u w:val="single"/>
              </w:rPr>
            </w:pPr>
            <w:del w:id="430" w:author="Ericsson" w:date="2022-08-04T02:07:00Z">
              <w:r w:rsidRPr="00192E11" w:rsidDel="00B42C38">
                <w:rPr>
                  <w:u w:val="single"/>
                </w:rPr>
                <w:delText>&gt;Assisted/Complement timing method</w:delText>
              </w:r>
            </w:del>
          </w:p>
        </w:tc>
        <w:tc>
          <w:tcPr>
            <w:tcW w:w="4678" w:type="dxa"/>
            <w:tcBorders>
              <w:top w:val="single" w:sz="4" w:space="0" w:color="auto"/>
              <w:left w:val="single" w:sz="4" w:space="0" w:color="auto"/>
              <w:bottom w:val="single" w:sz="4" w:space="0" w:color="auto"/>
              <w:right w:val="single" w:sz="4" w:space="0" w:color="auto"/>
            </w:tcBorders>
            <w:hideMark/>
          </w:tcPr>
          <w:p w14:paraId="295D6FC2" w14:textId="0439E4A8" w:rsidR="00574D9E" w:rsidRPr="00192E11" w:rsidDel="00B42C38" w:rsidRDefault="00574D9E" w:rsidP="006160E8">
            <w:pPr>
              <w:pStyle w:val="TAL"/>
              <w:rPr>
                <w:del w:id="431" w:author="Ericsson" w:date="2022-08-04T02:07:00Z"/>
                <w:u w:val="single"/>
              </w:rPr>
            </w:pPr>
            <w:del w:id="432" w:author="Ericsson" w:date="2022-08-04T02:07:00Z">
              <w:r w:rsidRPr="00192E11" w:rsidDel="00B42C38">
                <w:rPr>
                  <w:u w:val="single"/>
                </w:rPr>
                <w:delText>Indicates whether Assisted timing or Complement timing is used.</w:delText>
              </w:r>
            </w:del>
          </w:p>
        </w:tc>
      </w:tr>
      <w:tr w:rsidR="00574D9E" w:rsidRPr="00784219" w14:paraId="646CDB1C"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8A2387C" w14:textId="77777777" w:rsidR="00574D9E" w:rsidRPr="00192E11" w:rsidRDefault="00574D9E" w:rsidP="006160E8">
            <w:pPr>
              <w:pStyle w:val="TAL"/>
              <w:rPr>
                <w:u w:val="single"/>
              </w:rPr>
            </w:pPr>
            <w:r w:rsidRPr="00192E11">
              <w:rPr>
                <w:u w:val="single"/>
              </w:rPr>
              <w:t>&gt;Type of timing information</w:t>
            </w:r>
          </w:p>
        </w:tc>
        <w:tc>
          <w:tcPr>
            <w:tcW w:w="4678" w:type="dxa"/>
            <w:tcBorders>
              <w:top w:val="single" w:sz="4" w:space="0" w:color="auto"/>
              <w:left w:val="single" w:sz="4" w:space="0" w:color="auto"/>
              <w:bottom w:val="single" w:sz="4" w:space="0" w:color="auto"/>
              <w:right w:val="single" w:sz="4" w:space="0" w:color="auto"/>
            </w:tcBorders>
            <w:hideMark/>
          </w:tcPr>
          <w:p w14:paraId="025DD2CE" w14:textId="77777777" w:rsidR="00574D9E" w:rsidRPr="00192E11" w:rsidRDefault="00574D9E" w:rsidP="006160E8">
            <w:pPr>
              <w:pStyle w:val="TAL"/>
              <w:rPr>
                <w:u w:val="single"/>
              </w:rPr>
            </w:pPr>
            <w:r w:rsidRPr="00192E11">
              <w:rPr>
                <w:u w:val="single"/>
              </w:rPr>
              <w:t>Indicates which type of timing information will be provided (frequency, phase).</w:t>
            </w:r>
          </w:p>
        </w:tc>
      </w:tr>
      <w:tr w:rsidR="00574D9E" w:rsidRPr="00784219" w14:paraId="7D097E36"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F1EBCCE" w14:textId="77777777" w:rsidR="00574D9E" w:rsidRPr="00192E11" w:rsidRDefault="00574D9E" w:rsidP="006160E8">
            <w:pPr>
              <w:pStyle w:val="TAL"/>
              <w:rPr>
                <w:u w:val="single"/>
              </w:rPr>
            </w:pPr>
            <w:r w:rsidRPr="00192E11">
              <w:rPr>
                <w:u w:val="single"/>
              </w:rPr>
              <w:t>&gt;Required timing information accuracy</w:t>
            </w:r>
          </w:p>
        </w:tc>
        <w:tc>
          <w:tcPr>
            <w:tcW w:w="4678" w:type="dxa"/>
            <w:tcBorders>
              <w:top w:val="single" w:sz="4" w:space="0" w:color="auto"/>
              <w:left w:val="single" w:sz="4" w:space="0" w:color="auto"/>
              <w:bottom w:val="single" w:sz="4" w:space="0" w:color="auto"/>
              <w:right w:val="single" w:sz="4" w:space="0" w:color="auto"/>
            </w:tcBorders>
            <w:hideMark/>
          </w:tcPr>
          <w:p w14:paraId="193E1071" w14:textId="77777777" w:rsidR="00574D9E" w:rsidRPr="00192E11" w:rsidRDefault="00574D9E" w:rsidP="006160E8">
            <w:pPr>
              <w:pStyle w:val="TAL"/>
              <w:rPr>
                <w:u w:val="single"/>
              </w:rPr>
            </w:pPr>
            <w:r w:rsidRPr="00192E11">
              <w:rPr>
                <w:u w:val="single"/>
              </w:rPr>
              <w:t>It provides the required phase or frequency accuracy (according to type of timing information specified) compared to the UTC phase or frequency (according to type of timing information specified).</w:t>
            </w:r>
          </w:p>
        </w:tc>
      </w:tr>
    </w:tbl>
    <w:p w14:paraId="703BE28A" w14:textId="77777777" w:rsidR="00574D9E" w:rsidRPr="00784219" w:rsidRDefault="00574D9E" w:rsidP="00574D9E">
      <w:pPr>
        <w:rPr>
          <w:rFonts w:eastAsia="DengXian"/>
        </w:rPr>
      </w:pPr>
    </w:p>
    <w:p w14:paraId="446EAAF7" w14:textId="77777777" w:rsidR="00574D9E" w:rsidRPr="00784219" w:rsidRDefault="00B013CC" w:rsidP="00574D9E">
      <w:pPr>
        <w:pStyle w:val="TH"/>
      </w:pPr>
      <w:r w:rsidRPr="00784219">
        <w:rPr>
          <w:noProof/>
          <w:lang w:eastAsia="ja-JP"/>
        </w:rPr>
        <w:object w:dxaOrig="9000" w:dyaOrig="8520" w14:anchorId="04314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5pt;height:425pt;mso-width-percent:0;mso-height-percent:0;mso-width-percent:0;mso-height-percent:0" o:ole="">
            <v:imagedata r:id="rId20" o:title=""/>
          </v:shape>
          <o:OLEObject Type="Embed" ProgID="Word.Document.12" ShapeID="_x0000_i1025" DrawAspect="Content" ObjectID="_1727075244" r:id="rId21">
            <o:FieldCodes>\s</o:FieldCodes>
          </o:OLEObject>
        </w:object>
      </w:r>
    </w:p>
    <w:p w14:paraId="64A18FAF" w14:textId="77777777" w:rsidR="00574D9E" w:rsidRPr="00784219" w:rsidRDefault="00574D9E" w:rsidP="00574D9E">
      <w:pPr>
        <w:pStyle w:val="TF"/>
      </w:pPr>
      <w:r w:rsidRPr="00784219">
        <w:t xml:space="preserve">Figure </w:t>
      </w:r>
      <w:r w:rsidRPr="00784219">
        <w:rPr>
          <w:rFonts w:eastAsia="SimSun"/>
        </w:rPr>
        <w:t>6.14.3.2</w:t>
      </w:r>
      <w:r w:rsidRPr="00784219">
        <w:t>-1: Management of 5G access stratum time information</w:t>
      </w:r>
    </w:p>
    <w:p w14:paraId="25121121" w14:textId="77777777" w:rsidR="00574D9E" w:rsidRDefault="00574D9E" w:rsidP="00574D9E">
      <w:pPr>
        <w:pStyle w:val="B1"/>
      </w:pPr>
      <w:r>
        <w:t>1.</w:t>
      </w:r>
      <w:r>
        <w:tab/>
        <w:t>AM Policy Association establishment as described in clause 4.16.1 in TS 23.502 [3].</w:t>
      </w:r>
    </w:p>
    <w:p w14:paraId="4127EFB0" w14:textId="77777777" w:rsidR="00574D9E" w:rsidRDefault="00574D9E" w:rsidP="00574D9E">
      <w:pPr>
        <w:pStyle w:val="B1"/>
      </w:pPr>
      <w:r>
        <w:t>2.</w:t>
      </w:r>
      <w:r>
        <w:tab/>
        <w:t>(When the procedure is triggered by the AF request to influence the 5G access stratum time distribution):</w:t>
      </w:r>
    </w:p>
    <w:p w14:paraId="3422FE77" w14:textId="77777777" w:rsidR="00574D9E" w:rsidRDefault="00574D9E" w:rsidP="00574D9E">
      <w:pPr>
        <w:pStyle w:val="B2"/>
      </w:pPr>
      <w:r>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6.14.3.2-1), including a target (one UE identified by SUPI or GPSI, a group of UEs identified by an External Group Identifier. The NEF maps the External Group Identifier to an Internal Group Identifier and any GPSI to a SUPI.</w:t>
      </w:r>
    </w:p>
    <w:p w14:paraId="3D88F8AB" w14:textId="77777777" w:rsidR="00574D9E" w:rsidRDefault="00574D9E" w:rsidP="00574D9E">
      <w:pPr>
        <w:pStyle w:val="B2"/>
      </w:pPr>
      <w:r>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4AB87F01" w14:textId="77777777" w:rsidR="00574D9E" w:rsidRDefault="00574D9E" w:rsidP="00574D9E">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(List of UE identities (SUPI or GPSI)).</w:t>
      </w:r>
    </w:p>
    <w:p w14:paraId="22ED1CC3" w14:textId="77777777" w:rsidR="00574D9E" w:rsidRPr="001254E2" w:rsidRDefault="00574D9E" w:rsidP="00574D9E">
      <w:pPr>
        <w:pStyle w:val="B1"/>
      </w:pPr>
      <w:r w:rsidRPr="001254E2">
        <w:tab/>
        <w:t>The AF that is part of operator</w:t>
      </w:r>
      <w:r>
        <w:t>'</w:t>
      </w:r>
      <w:r w:rsidRPr="001254E2">
        <w:t>s trust domain may invoke the services directly with the TSCTSF.</w:t>
      </w:r>
    </w:p>
    <w:p w14:paraId="7D751EAE" w14:textId="77777777" w:rsidR="00574D9E" w:rsidRPr="001254E2" w:rsidRDefault="00574D9E" w:rsidP="00574D9E">
      <w:pPr>
        <w:pStyle w:val="NO"/>
      </w:pPr>
      <w:r w:rsidRPr="001254E2">
        <w:t>NOTE 1:</w:t>
      </w:r>
      <w:r w:rsidRPr="001254E2">
        <w:tab/>
        <w:t>Steps 1 and 2 can occur in any order.</w:t>
      </w:r>
    </w:p>
    <w:p w14:paraId="1127021C" w14:textId="77777777" w:rsidR="00574D9E" w:rsidRPr="001254E2" w:rsidRDefault="00574D9E" w:rsidP="00574D9E">
      <w:pPr>
        <w:pStyle w:val="B1"/>
      </w:pPr>
      <w:r w:rsidRPr="001254E2">
        <w:t>3.</w:t>
      </w:r>
      <w:r w:rsidRPr="001254E2">
        <w:tab/>
        <w:t>(When the procedure is triggered by the AF request to influence the 5G access stratum time distribution):</w:t>
      </w:r>
    </w:p>
    <w:p w14:paraId="20889A41" w14:textId="77777777" w:rsidR="00574D9E" w:rsidRDefault="00574D9E" w:rsidP="00574D9E">
      <w:pPr>
        <w:pStyle w:val="B2"/>
      </w:pPr>
      <w:r>
        <w:lastRenderedPageBreak/>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33927E4A" w14:textId="77777777" w:rsidR="00574D9E" w:rsidRDefault="00574D9E" w:rsidP="00574D9E">
      <w:pPr>
        <w:pStyle w:val="B2"/>
      </w:pPr>
      <w:r>
        <w:t>-</w:t>
      </w:r>
      <w:r>
        <w:tab/>
        <w:t>The TSCTSF determines whether the targeted UE is part of a PTP instance in 5GS, if so the TSCTSF rejects the request (steps 4-10 are skipped).</w:t>
      </w:r>
    </w:p>
    <w:p w14:paraId="1603AC16" w14:textId="77777777" w:rsidR="00574D9E" w:rsidRPr="001254E2" w:rsidRDefault="00574D9E" w:rsidP="00574D9E">
      <w:pPr>
        <w:pStyle w:val="B1"/>
      </w:pPr>
      <w:r w:rsidRPr="001254E2">
        <w:tab/>
        <w:t>(When the procedure is triggered by PTP instance activation, modification, or deactivation in the TSCTSF):</w:t>
      </w:r>
    </w:p>
    <w:p w14:paraId="25ED7B3F" w14:textId="77777777" w:rsidR="00574D9E" w:rsidRPr="001254E2" w:rsidRDefault="00574D9E" w:rsidP="00574D9E">
      <w:pPr>
        <w:pStyle w:val="B2"/>
      </w:pPr>
      <w:r>
        <w:t>-</w:t>
      </w:r>
      <w:r>
        <w:tab/>
        <w:t>If time synchronization error budget is provided by the AF, the TSCTSF may use the PTP port state of each DS-TT to determine an Uu time synchronization error budget for corresponding SUPIs that are part of the PTP instance.</w:t>
      </w:r>
    </w:p>
    <w:p w14:paraId="229DDCA8" w14:textId="77777777" w:rsidR="00574D9E" w:rsidRDefault="00574D9E" w:rsidP="00574D9E">
      <w:pPr>
        <w:pStyle w:val="B2"/>
      </w:pPr>
      <w:r>
        <w:t>-</w:t>
      </w:r>
      <w:r>
        <w:tab/>
        <w:t>If time synchronization error budget is provided by the AF, the TSCTSF calculates the Uu time synchronization error budget as described in clause 5.27.1.9 of TS 23.501 [2].</w:t>
      </w:r>
    </w:p>
    <w:p w14:paraId="1D26D86C" w14:textId="5070B928" w:rsidR="00574D9E" w:rsidRPr="00192E11" w:rsidRDefault="00574D9E" w:rsidP="00574D9E">
      <w:pPr>
        <w:pStyle w:val="B2"/>
        <w:rPr>
          <w:u w:val="single"/>
        </w:rPr>
      </w:pPr>
      <w:commentRangeStart w:id="433"/>
      <w:r w:rsidRPr="00192E11">
        <w:rPr>
          <w:u w:val="single"/>
        </w:rPr>
        <w:t>-</w:t>
      </w:r>
      <w:r w:rsidRPr="00192E11">
        <w:rPr>
          <w:u w:val="single"/>
        </w:rPr>
        <w:tab/>
        <w:t xml:space="preserve">If </w:t>
      </w:r>
      <w:del w:id="434" w:author="Ericsson" w:date="2022-08-04T02:08:00Z">
        <w:r w:rsidRPr="00192E11" w:rsidDel="00B42C38">
          <w:rPr>
            <w:u w:val="single"/>
          </w:rPr>
          <w:delText xml:space="preserve">frequency or </w:delText>
        </w:r>
      </w:del>
      <w:r w:rsidRPr="00192E11">
        <w:rPr>
          <w:u w:val="single"/>
        </w:rPr>
        <w:t>phase accuracy compared to UTC phase</w:t>
      </w:r>
      <w:del w:id="435" w:author="Ericsson" w:date="2022-08-04T02:08:00Z">
        <w:r w:rsidRPr="00192E11" w:rsidDel="00B42C38">
          <w:rPr>
            <w:u w:val="single"/>
          </w:rPr>
          <w:delText xml:space="preserve"> or frequency respectively</w:delText>
        </w:r>
      </w:del>
      <w:r w:rsidRPr="00192E11">
        <w:rPr>
          <w:u w:val="single"/>
        </w:rPr>
        <w:t xml:space="preserve">, has been provided, the TSCTSF calculates the Uu </w:t>
      </w:r>
      <w:ins w:id="436" w:author="Ericsson_Oct12" w:date="2022-10-12T14:17:00Z">
        <w:r w:rsidR="002532A0" w:rsidRPr="002532A0">
          <w:rPr>
            <w:u w:val="single"/>
            <w:lang w:val="en-US"/>
          </w:rPr>
          <w:t>frequenc</w:t>
        </w:r>
        <w:r w:rsidR="002532A0">
          <w:rPr>
            <w:u w:val="single"/>
            <w:lang w:val="en-US"/>
          </w:rPr>
          <w:t xml:space="preserve">y/phase </w:t>
        </w:r>
      </w:ins>
      <w:r w:rsidRPr="00192E11">
        <w:rPr>
          <w:u w:val="single"/>
        </w:rPr>
        <w:t>accuracy value</w:t>
      </w:r>
      <w:ins w:id="437" w:author="Ericsson" w:date="2022-08-09T06:51:00Z">
        <w:r w:rsidR="00CD13A6" w:rsidRPr="00CD13A6">
          <w:rPr>
            <w:u w:val="single"/>
            <w:lang w:val="en-US"/>
          </w:rPr>
          <w:t xml:space="preserve"> </w:t>
        </w:r>
        <w:del w:id="438" w:author="Ericsson_Oct12" w:date="2022-10-12T14:17:00Z">
          <w:r w:rsidR="00CD13A6" w:rsidRPr="00CD13A6" w:rsidDel="00810486">
            <w:rPr>
              <w:u w:val="single"/>
              <w:lang w:val="en-US"/>
            </w:rPr>
            <w:delText>the same way that</w:delText>
          </w:r>
        </w:del>
      </w:ins>
      <w:ins w:id="439" w:author="Ericsson_Oct12" w:date="2022-10-12T14:17:00Z">
        <w:r w:rsidR="00810486">
          <w:rPr>
            <w:u w:val="single"/>
            <w:lang w:val="en-US"/>
          </w:rPr>
          <w:t>similarly as the</w:t>
        </w:r>
      </w:ins>
      <w:ins w:id="440" w:author="Ericsson" w:date="2022-08-09T06:51:00Z">
        <w:r w:rsidR="00CD13A6" w:rsidRPr="00CD13A6">
          <w:rPr>
            <w:u w:val="single"/>
            <w:lang w:val="en-US"/>
          </w:rPr>
          <w:t xml:space="preserve"> </w:t>
        </w:r>
        <w:r w:rsidR="00CD13A6">
          <w:rPr>
            <w:u w:val="single"/>
            <w:lang w:val="en-US"/>
          </w:rPr>
          <w:t>Uu time synchronization error budget is calculated</w:t>
        </w:r>
      </w:ins>
      <w:r w:rsidRPr="00192E11">
        <w:rPr>
          <w:u w:val="single"/>
        </w:rPr>
        <w:t>.</w:t>
      </w:r>
      <w:commentRangeEnd w:id="433"/>
      <w:r w:rsidR="00D6518E">
        <w:rPr>
          <w:rStyle w:val="CommentReference"/>
          <w:lang w:val="en-GB"/>
        </w:rPr>
        <w:commentReference w:id="433"/>
      </w:r>
    </w:p>
    <w:p w14:paraId="76497455" w14:textId="77777777" w:rsidR="00574D9E" w:rsidRDefault="00574D9E" w:rsidP="00574D9E">
      <w:pPr>
        <w:pStyle w:val="B1"/>
      </w:pPr>
      <w:r>
        <w:t>4.</w:t>
      </w:r>
      <w:r>
        <w:tab/>
        <w:t xml:space="preserve">If the AF request targets a group of UEs, the TSCTSF uses the </w:t>
      </w:r>
      <w:proofErr w:type="spellStart"/>
      <w:r>
        <w:t>Nudm_SDM_Get</w:t>
      </w:r>
      <w:proofErr w:type="spellEnd"/>
      <w:r>
        <w:t xml:space="preserve"> request to retrieve the subscription information (SUPI list) from the UDM using the Internal Group ID.</w:t>
      </w:r>
    </w:p>
    <w:p w14:paraId="7B00DD8E" w14:textId="77777777" w:rsidR="00574D9E" w:rsidRDefault="00574D9E" w:rsidP="00574D9E">
      <w:pPr>
        <w:pStyle w:val="B1"/>
      </w:pPr>
      <w:r>
        <w:t>5.</w:t>
      </w:r>
      <w:r>
        <w:tab/>
        <w:t xml:space="preserve">The UDM provides the </w:t>
      </w:r>
      <w:proofErr w:type="spellStart"/>
      <w:r>
        <w:t>Nudm_SDM_Get</w:t>
      </w:r>
      <w:proofErr w:type="spellEnd"/>
      <w:r>
        <w:t xml:space="preserve"> response containing a SUPI list that identifies UEs that belong to that group of UEs.</w:t>
      </w:r>
    </w:p>
    <w:p w14:paraId="6B409A60" w14:textId="77777777" w:rsidR="00574D9E" w:rsidRDefault="00574D9E" w:rsidP="00574D9E">
      <w:pPr>
        <w:pStyle w:val="B1"/>
      </w:pPr>
      <w:r>
        <w:t>6.</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286F5694" w14:textId="77777777" w:rsidR="00574D9E" w:rsidRDefault="00574D9E" w:rsidP="00574D9E">
      <w:pPr>
        <w:pStyle w:val="B1"/>
      </w:pPr>
      <w:r>
        <w:t>7.</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52592F6D" w14:textId="77777777" w:rsidR="00574D9E" w:rsidRDefault="00574D9E" w:rsidP="00574D9E">
      <w:pPr>
        <w:pStyle w:val="B1"/>
      </w:pPr>
      <w:r>
        <w:t>8.</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and optionally the calculated Uu time synchronization error budget, </w:t>
      </w:r>
      <w:r w:rsidRPr="00560ABF">
        <w:rPr>
          <w:u w:val="single"/>
        </w:rPr>
        <w:t>and the timing resiliency parameters (if provided), including the Uu frequency or phase accuracy.</w:t>
      </w:r>
    </w:p>
    <w:p w14:paraId="427D4343" w14:textId="541918C1" w:rsidR="00574D9E" w:rsidRDefault="00574D9E" w:rsidP="00574D9E">
      <w:pPr>
        <w:pStyle w:val="B1"/>
      </w:pPr>
      <w:r>
        <w:t>9.</w:t>
      </w:r>
      <w:r>
        <w:tab/>
        <w:t xml:space="preserve">If the PCF receives multiple time synchronization error budgets </w:t>
      </w:r>
      <w:r w:rsidRPr="00560ABF">
        <w:rPr>
          <w:u w:val="single"/>
        </w:rPr>
        <w:t>or frequency/phase accuracy</w:t>
      </w:r>
      <w:r>
        <w:t xml:space="preserve"> for a given UE, then the PCF picks the most stringent budget </w:t>
      </w:r>
      <w:r w:rsidRPr="00560ABF">
        <w:rPr>
          <w:u w:val="single"/>
        </w:rPr>
        <w:t>or frequency/phase accuracy</w:t>
      </w:r>
      <w:r>
        <w:t xml:space="preserve">. The PCF takes a policy decision and then the PCF may initiate an AM Policy Association Modification procedure for the UE as described in clause 4.16.2.2 in TS 23.502 [3] to provide AMF the 5G access stratum time distribution parameters. As part of this, the AMF shall, if supported, send the 5G access stratum time distribution indication (enable, disable) and the Uu time synchronization error budget </w:t>
      </w:r>
      <w:r w:rsidRPr="00560ABF">
        <w:rPr>
          <w:u w:val="single"/>
        </w:rPr>
        <w:t>and timing resiliency parameters</w:t>
      </w:r>
      <w:r>
        <w:t xml:space="preserve">, when they are available, to an NG-RAN node using NGAP procedures (e.g. UE Context Setup/Modification) specified in TS 38.413 [12]. The NG-RAN node shall, if supported, store the information in the UE Context. Based on this information, the NG-RAN node provides the 5GS access stratum timing to the UE according to the Uu time synchronization error budget </w:t>
      </w:r>
      <w:r w:rsidRPr="00560ABF">
        <w:rPr>
          <w:u w:val="single"/>
        </w:rPr>
        <w:t>and</w:t>
      </w:r>
      <w:ins w:id="441" w:author="Ericsson" w:date="2022-08-04T02:57:00Z">
        <w:r w:rsidR="00D22217" w:rsidRPr="00560ABF">
          <w:rPr>
            <w:u w:val="single"/>
            <w:lang w:val="en-US"/>
          </w:rPr>
          <w:t>/or</w:t>
        </w:r>
      </w:ins>
      <w:r w:rsidRPr="00560ABF">
        <w:rPr>
          <w:u w:val="single"/>
        </w:rPr>
        <w:t xml:space="preserve"> timing resiliency parameters as provided by the TSCTSF</w:t>
      </w:r>
      <w:r>
        <w:t xml:space="preserve"> (if supported by UE and NG-RAN).</w:t>
      </w:r>
    </w:p>
    <w:p w14:paraId="5A8A32EF" w14:textId="77777777" w:rsidR="00574D9E" w:rsidRDefault="00574D9E" w:rsidP="00574D9E">
      <w:pPr>
        <w:pStyle w:val="NO"/>
      </w:pPr>
      <w:r>
        <w:t>NOTE 2:</w:t>
      </w:r>
      <w:r>
        <w:tab/>
        <w:t>This release of the specification assumes that deployments ensure that the targeted UEs and the NG-RAN nodes serving those UEs support Rel-17 propagation delay compensation as defined in TS 38.300 [13].</w:t>
      </w:r>
    </w:p>
    <w:p w14:paraId="02D0F39D" w14:textId="77777777" w:rsidR="00574D9E" w:rsidRDefault="00574D9E" w:rsidP="00574D9E">
      <w:pPr>
        <w:pStyle w:val="B1"/>
      </w:pPr>
      <w:r>
        <w:t>10.</w:t>
      </w:r>
      <w:r>
        <w:tab/>
        <w:t xml:space="preserve">The PCF of the UE replies to the TSCTSF with the result of </w:t>
      </w:r>
      <w:proofErr w:type="spellStart"/>
      <w:r>
        <w:t>Npcf_AMPolicyAuthorization</w:t>
      </w:r>
      <w:proofErr w:type="spellEnd"/>
      <w:r>
        <w:t xml:space="preserve"> operation.</w:t>
      </w:r>
    </w:p>
    <w:p w14:paraId="251E7A05" w14:textId="77777777" w:rsidR="00574D9E" w:rsidRDefault="00574D9E" w:rsidP="00574D9E">
      <w:pPr>
        <w:pStyle w:val="B1"/>
      </w:pPr>
      <w:r>
        <w:t>11.</w:t>
      </w:r>
      <w:r>
        <w:tab/>
        <w:t xml:space="preserve">The TSCTSF responds the AF with the </w:t>
      </w:r>
      <w:proofErr w:type="spellStart"/>
      <w:r>
        <w:t>Ntsctsf_ASTI_Create</w:t>
      </w:r>
      <w:proofErr w:type="spellEnd"/>
      <w:r>
        <w:t>/Update/Delete/Get service operation response.</w:t>
      </w:r>
    </w:p>
    <w:p w14:paraId="1D3BDD33" w14:textId="77777777" w:rsidR="00574D9E" w:rsidRDefault="00574D9E" w:rsidP="00574D9E">
      <w:pPr>
        <w:pStyle w:val="B1"/>
      </w:pPr>
      <w:r>
        <w:t>12.</w:t>
      </w:r>
      <w:r>
        <w:tab/>
        <w:t xml:space="preserve">The NEF informs the AF about the result of the </w:t>
      </w:r>
      <w:proofErr w:type="spellStart"/>
      <w:r>
        <w:t>Nnef_ASTI_Create</w:t>
      </w:r>
      <w:proofErr w:type="spellEnd"/>
      <w:r>
        <w:t>/Update/Delete/Get service operation performed in step 2.</w:t>
      </w:r>
    </w:p>
    <w:p w14:paraId="1CA1ADAB" w14:textId="77777777" w:rsidR="00574D9E" w:rsidRDefault="00574D9E" w:rsidP="00574D9E">
      <w:pPr>
        <w:pStyle w:val="Heading3"/>
      </w:pPr>
      <w:bookmarkStart w:id="442" w:name="_Toc104964527"/>
      <w:r w:rsidRPr="001254E2">
        <w:t>6.14.</w:t>
      </w:r>
      <w:r w:rsidRPr="001254E2">
        <w:rPr>
          <w:lang w:eastAsia="zh-CN"/>
        </w:rPr>
        <w:t>4</w:t>
      </w:r>
      <w:r w:rsidRPr="001254E2">
        <w:tab/>
        <w:t xml:space="preserve">Impacts on services, </w:t>
      </w:r>
      <w:proofErr w:type="gramStart"/>
      <w:r w:rsidRPr="001254E2">
        <w:t>entities</w:t>
      </w:r>
      <w:proofErr w:type="gramEnd"/>
      <w:r w:rsidRPr="001254E2">
        <w:t xml:space="preserve"> and interfaces</w:t>
      </w:r>
      <w:bookmarkEnd w:id="442"/>
    </w:p>
    <w:p w14:paraId="01903F2F" w14:textId="77777777" w:rsidR="00574D9E" w:rsidRDefault="00574D9E" w:rsidP="00574D9E">
      <w:r>
        <w:t>AF:</w:t>
      </w:r>
    </w:p>
    <w:p w14:paraId="15D49B2F" w14:textId="4F7D950A" w:rsidR="00574D9E" w:rsidRDefault="00574D9E" w:rsidP="00574D9E">
      <w:pPr>
        <w:pStyle w:val="B1"/>
      </w:pPr>
      <w:commentRangeStart w:id="443"/>
      <w:commentRangeStart w:id="444"/>
      <w:r>
        <w:lastRenderedPageBreak/>
        <w:t>-</w:t>
      </w:r>
      <w:r>
        <w:tab/>
        <w:t xml:space="preserve">Formulation of the AF request that may include parameters indicating requirements for Timing Resiliency, </w:t>
      </w:r>
      <w:del w:id="445" w:author="Ericsson" w:date="2022-08-04T02:57:00Z">
        <w:r w:rsidDel="00D22217">
          <w:delText xml:space="preserve">assisted timing/complement timing </w:delText>
        </w:r>
      </w:del>
      <w:del w:id="446" w:author="Ericsson02" w:date="2022-08-22T04:46:00Z">
        <w:r w:rsidDel="006F1AC8">
          <w:delText xml:space="preserve">and </w:delText>
        </w:r>
      </w:del>
      <w:r>
        <w:t>type of timing information</w:t>
      </w:r>
      <w:ins w:id="447" w:author="Ericsson" w:date="2022-08-04T14:32:00Z">
        <w:r w:rsidR="002879B7" w:rsidRPr="002879B7">
          <w:rPr>
            <w:lang w:val="en-US"/>
          </w:rPr>
          <w:t>, and respective accuracy</w:t>
        </w:r>
      </w:ins>
      <w:r>
        <w:t>. These parameters are delivered to RAN.</w:t>
      </w:r>
      <w:commentRangeEnd w:id="443"/>
      <w:r w:rsidR="00D6518E">
        <w:rPr>
          <w:rStyle w:val="CommentReference"/>
          <w:lang w:val="en-GB"/>
        </w:rPr>
        <w:commentReference w:id="443"/>
      </w:r>
      <w:commentRangeEnd w:id="444"/>
      <w:r w:rsidR="000501B9">
        <w:rPr>
          <w:rStyle w:val="CommentReference"/>
          <w:lang w:val="en-GB"/>
        </w:rPr>
        <w:commentReference w:id="444"/>
      </w:r>
    </w:p>
    <w:p w14:paraId="18521AE4" w14:textId="23E815F4" w:rsidR="00574D9E" w:rsidRPr="00D74B87" w:rsidRDefault="00574D9E" w:rsidP="00574D9E">
      <w:pPr>
        <w:pStyle w:val="NO"/>
      </w:pPr>
      <w:r>
        <w:t>NOTE:</w:t>
      </w:r>
      <w:r>
        <w:tab/>
        <w:t xml:space="preserve">There can be implications regarding the provided frequency/phase accuracy influencing the operation of (g)PTP (including correcting the content of (g)PTP messages) and certain parameters (such as </w:t>
      </w:r>
      <w:proofErr w:type="spellStart"/>
      <w:r>
        <w:t>clockClass</w:t>
      </w:r>
      <w:proofErr w:type="spellEnd"/>
      <w:r>
        <w:t xml:space="preserve">) in the IEEE1588 data sets to be delivered to PMIC/BMIC. (g)PTP messages may not be used (e.g. in case of a frequency synchronization service, or because they may not be needed when the level of accuracy is out of range), however (g)PTP messages may </w:t>
      </w:r>
      <w:ins w:id="448" w:author="Ericsson" w:date="2022-08-04T02:58:00Z">
        <w:r w:rsidR="00D22217">
          <w:rPr>
            <w:lang w:val="en-US"/>
          </w:rPr>
          <w:t xml:space="preserve">still </w:t>
        </w:r>
      </w:ins>
      <w:r>
        <w:t xml:space="preserve">be received and there might be the need to process them at the DS-TT/NW-TT and update </w:t>
      </w:r>
      <w:del w:id="449" w:author="Ericsson" w:date="2022-08-04T02:58:00Z">
        <w:r w:rsidDel="00D22217">
          <w:delText xml:space="preserve">certain fields in </w:delText>
        </w:r>
      </w:del>
      <w:r>
        <w:t>the Announce messages</w:t>
      </w:r>
      <w:ins w:id="450" w:author="Ericsson" w:date="2022-08-04T02:58:00Z">
        <w:r w:rsidR="00D22217">
          <w:t>.</w:t>
        </w:r>
        <w:r w:rsidR="00D22217" w:rsidRPr="00D74B87">
          <w:rPr>
            <w:lang w:val="en-US"/>
          </w:rPr>
          <w:t xml:space="preserve"> The processing of (g)PTP messages does not change due to the type of timing. If there are changes (e.g., </w:t>
        </w:r>
        <w:proofErr w:type="spellStart"/>
        <w:r w:rsidR="00D22217" w:rsidRPr="00D74B87">
          <w:rPr>
            <w:lang w:val="en-US"/>
          </w:rPr>
          <w:t>clockQuality</w:t>
        </w:r>
        <w:proofErr w:type="spellEnd"/>
        <w:r w:rsidR="00D22217" w:rsidRPr="00D74B87">
          <w:rPr>
            <w:lang w:val="en-US"/>
          </w:rPr>
          <w:t>),</w:t>
        </w:r>
        <w:r w:rsidR="00D22217">
          <w:rPr>
            <w:lang w:val="en-US"/>
          </w:rPr>
          <w:t xml:space="preserve"> the</w:t>
        </w:r>
        <w:r w:rsidR="00D22217" w:rsidRPr="00D74B87">
          <w:rPr>
            <w:lang w:val="en-US"/>
          </w:rPr>
          <w:t xml:space="preserve"> generat</w:t>
        </w:r>
        <w:r w:rsidR="00D22217">
          <w:rPr>
            <w:lang w:val="en-US"/>
          </w:rPr>
          <w:t>ion</w:t>
        </w:r>
        <w:r w:rsidR="00D22217" w:rsidRPr="00D74B87">
          <w:rPr>
            <w:lang w:val="en-US"/>
          </w:rPr>
          <w:t>/updat</w:t>
        </w:r>
        <w:r w:rsidR="00D22217">
          <w:rPr>
            <w:lang w:val="en-US"/>
          </w:rPr>
          <w:t>ing of</w:t>
        </w:r>
        <w:r w:rsidR="00D22217" w:rsidRPr="00D74B87">
          <w:rPr>
            <w:lang w:val="en-US"/>
          </w:rPr>
          <w:t xml:space="preserve"> the Announce messages as specified in TS 23.501, K2.2 is applied.</w:t>
        </w:r>
      </w:ins>
    </w:p>
    <w:p w14:paraId="20DE6061" w14:textId="469C358B" w:rsidR="00574D9E" w:rsidDel="00D22217" w:rsidRDefault="00574D9E" w:rsidP="00574D9E">
      <w:pPr>
        <w:pStyle w:val="EditorsNote"/>
        <w:rPr>
          <w:del w:id="451" w:author="Ericsson" w:date="2022-08-04T02:58:00Z"/>
        </w:rPr>
      </w:pPr>
      <w:del w:id="452" w:author="Ericsson" w:date="2022-08-04T02:58:00Z">
        <w:r w:rsidDel="00D22217">
          <w:delText>Editor's note:</w:delText>
        </w:r>
        <w:r w:rsidDel="00D22217">
          <w:tab/>
          <w:delText>The reasons to update Announce messages at DS-TT/NW-TT and how to trigger this behaviour is FFS.</w:delText>
        </w:r>
      </w:del>
    </w:p>
    <w:p w14:paraId="0E242645" w14:textId="77777777" w:rsidR="00574D9E" w:rsidRDefault="00574D9E" w:rsidP="00574D9E">
      <w:r>
        <w:t>NG-RAN:</w:t>
      </w:r>
    </w:p>
    <w:p w14:paraId="1B5774CF" w14:textId="77777777" w:rsidR="001B26AF" w:rsidRDefault="00574D9E" w:rsidP="001B26AF">
      <w:pPr>
        <w:pStyle w:val="B1"/>
        <w:rPr>
          <w:ins w:id="453" w:author="Ericsson" w:date="2022-08-04T02:59:00Z"/>
        </w:rPr>
      </w:pPr>
      <w:r>
        <w:t>-</w:t>
      </w:r>
      <w:r>
        <w:tab/>
        <w:t>Supporting delivery of frequency and phase synchronization. There is no expected impact to generate the frequency or phase synchronization, since these are sub</w:t>
      </w:r>
      <w:ins w:id="454" w:author="Ericsson" w:date="2022-08-04T02:59:00Z">
        <w:r w:rsidR="001B26AF" w:rsidRPr="001B26AF">
          <w:rPr>
            <w:lang w:val="en-US"/>
          </w:rPr>
          <w:t>-</w:t>
        </w:r>
      </w:ins>
      <w:r>
        <w:t xml:space="preserve">sets of the time synchronization, e.g. no SIB need to be sent. The phase/frequency can be extracted by </w:t>
      </w:r>
      <w:ins w:id="455" w:author="Ericsson" w:date="2022-08-04T02:59:00Z">
        <w:r w:rsidR="00D22217">
          <w:rPr>
            <w:lang w:val="en-US"/>
          </w:rPr>
          <w:t xml:space="preserve">the </w:t>
        </w:r>
      </w:ins>
      <w:r>
        <w:t xml:space="preserve">client network </w:t>
      </w:r>
      <w:del w:id="456" w:author="Ericsson" w:date="2022-08-04T02:59:00Z">
        <w:r w:rsidDel="00D22217">
          <w:delText xml:space="preserve">(as defined in clause 6.14.1) </w:delText>
        </w:r>
      </w:del>
      <w:r>
        <w:t xml:space="preserve">using the SFNs of the regular radio signal, as long as this signal has guaranteed performance and UTC traceability. </w:t>
      </w:r>
      <w:proofErr w:type="spellStart"/>
      <w:r>
        <w:t>gNB</w:t>
      </w:r>
      <w:proofErr w:type="spellEnd"/>
      <w:r>
        <w:t xml:space="preserve"> may receive requirement parameters such as Timing Resiliency requirement, </w:t>
      </w:r>
      <w:del w:id="457" w:author="Ericsson" w:date="2022-08-04T02:59:00Z">
        <w:r w:rsidDel="001B26AF">
          <w:delText xml:space="preserve">assisted/complement timing, </w:delText>
        </w:r>
      </w:del>
      <w:r>
        <w:t>the timing information type to be delivered, and frequency/phase accuracy compared to UTC frequency/phase respectively. This information enables NG-RAN to determine if and how to provide 5G reference timing information to the UE efficiently (i.e.</w:t>
      </w:r>
      <w:ins w:id="458" w:author="Marilet De Andrade Jardim" w:date="2022-08-03T19:35:00Z">
        <w:r w:rsidR="00A6200B" w:rsidRPr="00A6200B">
          <w:rPr>
            <w:lang w:val="en-US"/>
          </w:rPr>
          <w:t>,</w:t>
        </w:r>
      </w:ins>
      <w:r>
        <w:t xml:space="preserve"> RRC/SIB). How NG-RAN is using this information is up to RAN implementation.</w:t>
      </w:r>
    </w:p>
    <w:p w14:paraId="3CEFA3C6" w14:textId="021E8564" w:rsidR="005C00DA" w:rsidRDefault="001B26AF" w:rsidP="005C00DA">
      <w:pPr>
        <w:pStyle w:val="B1"/>
        <w:rPr>
          <w:ins w:id="459" w:author="Ericsson03" w:date="2022-08-24T14:01:00Z"/>
        </w:rPr>
      </w:pPr>
      <w:commentRangeStart w:id="460"/>
      <w:commentRangeStart w:id="461"/>
      <w:ins w:id="462" w:author="Ericsson" w:date="2022-08-04T02:59:00Z">
        <w:r w:rsidRPr="00A6200B">
          <w:rPr>
            <w:lang w:val="en-US"/>
          </w:rPr>
          <w:t xml:space="preserve">- </w:t>
        </w:r>
        <w:r>
          <w:rPr>
            <w:lang w:val="en-US"/>
          </w:rPr>
          <w:tab/>
        </w:r>
      </w:ins>
      <w:ins w:id="463" w:author="Ericsson_Oct12" w:date="2022-10-12T14:18:00Z">
        <w:r w:rsidR="00020885">
          <w:rPr>
            <w:lang w:val="en-US"/>
          </w:rPr>
          <w:t xml:space="preserve">(optional) </w:t>
        </w:r>
      </w:ins>
      <w:ins w:id="464" w:author="Ericsson" w:date="2022-08-10T02:41:00Z">
        <w:r w:rsidR="000769A3" w:rsidRPr="000769A3">
          <w:rPr>
            <w:lang w:val="en-US"/>
          </w:rPr>
          <w:t>Inform</w:t>
        </w:r>
        <w:r w:rsidR="000769A3">
          <w:rPr>
            <w:lang w:val="en-US"/>
          </w:rPr>
          <w:t xml:space="preserve">ing the UE </w:t>
        </w:r>
      </w:ins>
      <w:ins w:id="465" w:author="Ericsson_Oct12" w:date="2022-10-12T14:18:00Z">
        <w:r w:rsidR="00020885">
          <w:rPr>
            <w:lang w:val="en-US"/>
          </w:rPr>
          <w:t xml:space="preserve">about </w:t>
        </w:r>
      </w:ins>
      <w:ins w:id="466" w:author="Ericsson" w:date="2022-08-10T02:41:00Z">
        <w:del w:id="467" w:author="Ericsson02" w:date="2022-08-22T06:41:00Z">
          <w:r w:rsidR="000769A3" w:rsidDel="00D00202">
            <w:rPr>
              <w:lang w:val="en-US"/>
            </w:rPr>
            <w:delText>that</w:delText>
          </w:r>
          <w:r w:rsidR="000769A3" w:rsidDel="00D00202">
            <w:delText xml:space="preserve"> it does not need to expect SIB/RRC messages in order to receive timing, </w:delText>
          </w:r>
        </w:del>
        <w:del w:id="468" w:author="Ericsson02" w:date="2022-08-22T06:42:00Z">
          <w:r w:rsidR="000769A3" w:rsidDel="00D00202">
            <w:delText xml:space="preserve">and </w:delText>
          </w:r>
        </w:del>
        <w:r w:rsidR="000769A3">
          <w:t>the output to be provided (phase/frequency)</w:t>
        </w:r>
      </w:ins>
      <w:ins w:id="469" w:author="Ericsson_Oct12" w:date="2022-10-12T14:18:00Z">
        <w:r w:rsidR="006E51BA" w:rsidRPr="006E51BA">
          <w:rPr>
            <w:lang w:val="en-US"/>
          </w:rPr>
          <w:t xml:space="preserve">, which may be required </w:t>
        </w:r>
        <w:r w:rsidR="006E51BA">
          <w:rPr>
            <w:lang w:val="en-US"/>
          </w:rPr>
          <w:t>unless UE obtains this information by other means</w:t>
        </w:r>
      </w:ins>
      <w:ins w:id="470" w:author="Ericsson_Oct12" w:date="2022-10-12T14:19:00Z">
        <w:r w:rsidR="006E51BA">
          <w:rPr>
            <w:lang w:val="en-US"/>
          </w:rPr>
          <w:t xml:space="preserve"> (e.g., an SLA, </w:t>
        </w:r>
        <w:r w:rsidR="00C74DED">
          <w:rPr>
            <w:lang w:val="en-US"/>
          </w:rPr>
          <w:t>a preconfiguration, or deducted for the subscription data</w:t>
        </w:r>
        <w:r w:rsidR="006E51BA">
          <w:rPr>
            <w:lang w:val="en-US"/>
          </w:rPr>
          <w:t>)</w:t>
        </w:r>
      </w:ins>
      <w:ins w:id="471" w:author="Ericsson" w:date="2022-08-10T02:41:00Z">
        <w:r w:rsidR="000769A3">
          <w:t>. This can be done e.g., by using a single RRC message</w:t>
        </w:r>
        <w:del w:id="472" w:author="Ericsson02" w:date="2022-08-23T15:45:00Z">
          <w:r w:rsidR="000769A3" w:rsidDel="00951A9A">
            <w:delText>.</w:delText>
          </w:r>
        </w:del>
      </w:ins>
      <w:ins w:id="473" w:author="Ericsson" w:date="2022-08-04T02:59:00Z">
        <w:r w:rsidRPr="00A6200B">
          <w:t>.</w:t>
        </w:r>
      </w:ins>
      <w:commentRangeEnd w:id="460"/>
      <w:r w:rsidR="00D6518E">
        <w:rPr>
          <w:rStyle w:val="CommentReference"/>
          <w:lang w:val="en-GB"/>
        </w:rPr>
        <w:commentReference w:id="460"/>
      </w:r>
      <w:commentRangeEnd w:id="461"/>
      <w:r w:rsidR="006F1AC8">
        <w:rPr>
          <w:rStyle w:val="CommentReference"/>
          <w:lang w:val="en-GB"/>
        </w:rPr>
        <w:commentReference w:id="461"/>
      </w:r>
      <w:ins w:id="474" w:author="Ericsson02" w:date="2022-08-23T15:47:00Z">
        <w:r w:rsidR="00951A9A" w:rsidRPr="00951A9A">
          <w:t xml:space="preserve"> The trigger </w:t>
        </w:r>
      </w:ins>
      <w:ins w:id="475" w:author="Ericsson02" w:date="2022-08-23T15:48:00Z">
        <w:r w:rsidR="00951A9A" w:rsidRPr="009A5542">
          <w:rPr>
            <w:lang w:val="en-US"/>
          </w:rPr>
          <w:t xml:space="preserve">to inform the UE </w:t>
        </w:r>
      </w:ins>
      <w:ins w:id="476" w:author="Ericsson02" w:date="2022-08-23T15:47:00Z">
        <w:r w:rsidR="00951A9A" w:rsidRPr="00951A9A">
          <w:t xml:space="preserve">is </w:t>
        </w:r>
      </w:ins>
      <w:ins w:id="477" w:author="Ericsson02" w:date="2022-08-23T15:48:00Z">
        <w:r w:rsidR="009A5542" w:rsidRPr="009A5542">
          <w:rPr>
            <w:lang w:val="en-US"/>
          </w:rPr>
          <w:t>when</w:t>
        </w:r>
      </w:ins>
      <w:ins w:id="478" w:author="Ericsson02" w:date="2022-08-23T15:47:00Z">
        <w:r w:rsidR="00951A9A" w:rsidRPr="00951A9A">
          <w:t xml:space="preserve"> RAN receive</w:t>
        </w:r>
      </w:ins>
      <w:ins w:id="479" w:author="Ericsson02" w:date="2022-08-23T15:48:00Z">
        <w:r w:rsidR="009A5542" w:rsidRPr="009A5542">
          <w:rPr>
            <w:lang w:val="en-US"/>
          </w:rPr>
          <w:t>s</w:t>
        </w:r>
      </w:ins>
      <w:ins w:id="480" w:author="Ericsson02" w:date="2022-08-23T15:47:00Z">
        <w:r w:rsidR="00951A9A" w:rsidRPr="00951A9A">
          <w:t xml:space="preserve"> the timing resiliency parameters: type of timing, corresponding required accuracy.</w:t>
        </w:r>
      </w:ins>
    </w:p>
    <w:p w14:paraId="15C05F84" w14:textId="173D5EF8" w:rsidR="00617D3F" w:rsidRPr="00617D3F" w:rsidRDefault="00617D3F" w:rsidP="005C00DA">
      <w:pPr>
        <w:pStyle w:val="B1"/>
        <w:rPr>
          <w:ins w:id="481" w:author="Ericsson02" w:date="2022-08-23T15:48:00Z"/>
          <w:lang w:val="en-US"/>
        </w:rPr>
      </w:pPr>
      <w:ins w:id="482" w:author="Ericsson03" w:date="2022-08-24T14:01:00Z">
        <w:r w:rsidRPr="00617D3F">
          <w:rPr>
            <w:lang w:val="en-US"/>
          </w:rPr>
          <w:t>-</w:t>
        </w:r>
        <w:r w:rsidRPr="00617D3F">
          <w:tab/>
          <w:t xml:space="preserve">Detection of frequency deviation or phase error compared to the provided frequency or phase accuracy, respectively. </w:t>
        </w:r>
      </w:ins>
    </w:p>
    <w:p w14:paraId="5F3F9825" w14:textId="302B96F0" w:rsidR="00FE2F99" w:rsidRPr="00544713" w:rsidRDefault="009A5542" w:rsidP="00544713">
      <w:pPr>
        <w:pStyle w:val="B1"/>
        <w:rPr>
          <w:ins w:id="483" w:author="Ericsson" w:date="2022-08-09T07:13:00Z"/>
          <w:lang w:val="en-US"/>
        </w:rPr>
      </w:pPr>
      <w:ins w:id="484" w:author="Ericsson02" w:date="2022-08-23T15:48:00Z">
        <w:r>
          <w:rPr>
            <w:lang w:val="en-US" w:eastAsia="ko-KR"/>
          </w:rPr>
          <w:t>-</w:t>
        </w:r>
        <w:r>
          <w:rPr>
            <w:lang w:val="en-US" w:eastAsia="ko-KR"/>
          </w:rPr>
          <w:tab/>
        </w:r>
      </w:ins>
      <w:ins w:id="485" w:author="Ericsson19Sep" w:date="2022-09-19T13:00:00Z">
        <w:r w:rsidR="00DF20D1">
          <w:rPr>
            <w:lang w:val="en-US" w:eastAsia="ko-KR"/>
          </w:rPr>
          <w:t xml:space="preserve">Example of implementation at UE: </w:t>
        </w:r>
      </w:ins>
      <w:ins w:id="486" w:author="Ericsson02" w:date="2022-08-23T15:48:00Z">
        <w:r>
          <w:rPr>
            <w:lang w:val="en-US" w:eastAsia="ko-KR"/>
          </w:rPr>
          <w:t>UE u</w:t>
        </w:r>
        <w:r w:rsidRPr="00816FC3">
          <w:rPr>
            <w:lang w:val="en-US" w:eastAsia="ko-KR"/>
          </w:rPr>
          <w:t>se</w:t>
        </w:r>
        <w:r>
          <w:rPr>
            <w:lang w:val="en-US" w:eastAsia="ko-KR"/>
          </w:rPr>
          <w:t>s</w:t>
        </w:r>
        <w:r w:rsidRPr="00816FC3">
          <w:rPr>
            <w:lang w:val="en-US" w:eastAsia="ko-KR"/>
          </w:rPr>
          <w:t xml:space="preserve"> the radio frame structure to generate a strobe signal (pulse) at the beginning of each </w:t>
        </w:r>
        <w:r>
          <w:rPr>
            <w:lang w:val="en-US" w:eastAsia="ko-KR"/>
          </w:rPr>
          <w:t xml:space="preserve">radio </w:t>
        </w:r>
        <w:r w:rsidRPr="00816FC3">
          <w:rPr>
            <w:lang w:val="en-US" w:eastAsia="ko-KR"/>
          </w:rPr>
          <w:t xml:space="preserve">frame </w:t>
        </w:r>
        <w:proofErr w:type="gramStart"/>
        <w:r w:rsidRPr="00816FC3">
          <w:rPr>
            <w:lang w:val="en-US" w:eastAsia="ko-KR"/>
          </w:rPr>
          <w:t>in order to</w:t>
        </w:r>
        <w:proofErr w:type="gramEnd"/>
        <w:r w:rsidRPr="00816FC3">
          <w:rPr>
            <w:lang w:val="en-US" w:eastAsia="ko-KR"/>
          </w:rPr>
          <w:t xml:space="preserve"> </w:t>
        </w:r>
        <w:r>
          <w:rPr>
            <w:lang w:val="en-US" w:eastAsia="ko-KR"/>
          </w:rPr>
          <w:t>output</w:t>
        </w:r>
        <w:r w:rsidRPr="00816FC3">
          <w:rPr>
            <w:lang w:val="en-US" w:eastAsia="ko-KR"/>
          </w:rPr>
          <w:t xml:space="preserve"> </w:t>
        </w:r>
        <w:r>
          <w:rPr>
            <w:lang w:val="en-US" w:eastAsia="ko-KR"/>
          </w:rPr>
          <w:t>the</w:t>
        </w:r>
        <w:r w:rsidRPr="00816FC3">
          <w:rPr>
            <w:lang w:val="en-US" w:eastAsia="ko-KR"/>
          </w:rPr>
          <w:t xml:space="preserve"> stable phase</w:t>
        </w:r>
        <w:r>
          <w:rPr>
            <w:lang w:val="en-US" w:eastAsia="ko-KR"/>
          </w:rPr>
          <w:t xml:space="preserve"> signal</w:t>
        </w:r>
        <w:r w:rsidRPr="00816FC3">
          <w:rPr>
            <w:lang w:val="en-US" w:eastAsia="ko-KR"/>
          </w:rPr>
          <w:t>. This is not the modulation frequency of p</w:t>
        </w:r>
        <w:r>
          <w:rPr>
            <w:lang w:val="en-US" w:eastAsia="ko-KR"/>
          </w:rPr>
          <w:t>ha</w:t>
        </w:r>
        <w:r w:rsidRPr="00816FC3">
          <w:rPr>
            <w:lang w:val="en-US" w:eastAsia="ko-KR"/>
          </w:rPr>
          <w:t>se and not to be confused or related to RF carrier phase.</w:t>
        </w:r>
        <w:r>
          <w:rPr>
            <w:lang w:val="en-US" w:eastAsia="ko-KR"/>
          </w:rPr>
          <w:t xml:space="preserve"> Phase synchronization refers to as </w:t>
        </w:r>
        <w:r w:rsidRPr="00816FC3">
          <w:rPr>
            <w:lang w:val="en-US" w:eastAsia="ko-KR"/>
          </w:rPr>
          <w:t xml:space="preserve">TDD cell phase synchronization defined in 3GPP </w:t>
        </w:r>
      </w:ins>
      <w:ins w:id="487" w:author="Ericsson02" w:date="2022-08-23T15:49:00Z">
        <w:r>
          <w:rPr>
            <w:lang w:val="en-US" w:eastAsia="ko-KR"/>
          </w:rPr>
          <w:t xml:space="preserve">RAN </w:t>
        </w:r>
      </w:ins>
      <w:ins w:id="488" w:author="Ericsson02" w:date="2022-08-23T15:48:00Z">
        <w:r w:rsidRPr="00816FC3">
          <w:rPr>
            <w:lang w:val="en-US" w:eastAsia="ko-KR"/>
          </w:rPr>
          <w:t>specifications as a deviation in frame start timing</w:t>
        </w:r>
      </w:ins>
      <w:ins w:id="489" w:author="Ericsson25Sept" w:date="2022-09-25T07:10:00Z">
        <w:r w:rsidR="005729A1">
          <w:rPr>
            <w:lang w:val="en-US" w:eastAsia="ko-KR"/>
          </w:rPr>
          <w:t xml:space="preserve">, </w:t>
        </w:r>
      </w:ins>
      <w:ins w:id="490" w:author="Ericsson25Sept" w:date="2022-09-25T07:02:00Z">
        <w:r w:rsidR="002A4AA2" w:rsidRPr="00B1461D">
          <w:rPr>
            <w:highlight w:val="yellow"/>
            <w:lang w:val="en-US" w:eastAsia="ko-KR"/>
          </w:rPr>
          <w:t>TS 38.133</w:t>
        </w:r>
      </w:ins>
      <w:ins w:id="491" w:author="Ericsson25Sept" w:date="2022-09-25T07:09:00Z">
        <w:r w:rsidR="00803829">
          <w:rPr>
            <w:highlight w:val="yellow"/>
            <w:lang w:val="en-US" w:eastAsia="ko-KR"/>
          </w:rPr>
          <w:t xml:space="preserve"> [X]</w:t>
        </w:r>
      </w:ins>
      <w:ins w:id="492" w:author="Ericsson25Sept" w:date="2022-09-25T07:02:00Z">
        <w:r w:rsidR="002A4AA2" w:rsidRPr="00B1461D">
          <w:rPr>
            <w:highlight w:val="yellow"/>
            <w:lang w:val="en-US" w:eastAsia="ko-KR"/>
          </w:rPr>
          <w:t>,</w:t>
        </w:r>
        <w:r w:rsidR="002A4AA2">
          <w:rPr>
            <w:lang w:val="en-US" w:eastAsia="ko-KR"/>
          </w:rPr>
          <w:t xml:space="preserve"> clause 7.4</w:t>
        </w:r>
      </w:ins>
      <w:ins w:id="493" w:author="Ericsson02" w:date="2022-08-23T15:48:00Z">
        <w:r>
          <w:rPr>
            <w:lang w:val="en-US" w:eastAsia="ko-KR"/>
          </w:rPr>
          <w:t xml:space="preserve">. </w:t>
        </w:r>
      </w:ins>
      <w:ins w:id="494" w:author="Ericsson02" w:date="2022-08-23T15:49:00Z">
        <w:r>
          <w:rPr>
            <w:lang w:val="en-US" w:eastAsia="ko-KR"/>
          </w:rPr>
          <w:t>For</w:t>
        </w:r>
      </w:ins>
      <w:ins w:id="495" w:author="Ericsson02" w:date="2022-08-23T15:48:00Z">
        <w:r>
          <w:rPr>
            <w:lang w:val="en-US" w:eastAsia="ko-KR"/>
          </w:rPr>
          <w:t xml:space="preserve"> the case of frequency, the </w:t>
        </w:r>
        <w:r w:rsidRPr="00816FC3">
          <w:rPr>
            <w:lang w:val="en-GB" w:eastAsia="ko-KR"/>
          </w:rPr>
          <w:t>UE internal clock gets locked to the frequency of the BS carrier that was allocated. Then this locked stab</w:t>
        </w:r>
        <w:r>
          <w:rPr>
            <w:lang w:eastAsia="ko-KR"/>
          </w:rPr>
          <w:t>le</w:t>
        </w:r>
        <w:r w:rsidRPr="00816FC3">
          <w:rPr>
            <w:lang w:val="en-GB" w:eastAsia="ko-KR"/>
          </w:rPr>
          <w:t xml:space="preserve"> frequency can be divided by an integer such that the output can be </w:t>
        </w:r>
        <w:r>
          <w:rPr>
            <w:lang w:val="en-GB" w:eastAsia="ko-KR"/>
          </w:rPr>
          <w:t xml:space="preserve">provided in </w:t>
        </w:r>
        <w:r w:rsidRPr="00816FC3">
          <w:rPr>
            <w:lang w:val="en-GB" w:eastAsia="ko-KR"/>
          </w:rPr>
          <w:t>a</w:t>
        </w:r>
        <w:r>
          <w:rPr>
            <w:lang w:eastAsia="ko-KR"/>
          </w:rPr>
          <w:t xml:space="preserve"> standard </w:t>
        </w:r>
        <w:r w:rsidRPr="00816FC3">
          <w:rPr>
            <w:lang w:eastAsia="ko-KR"/>
          </w:rPr>
          <w:t>analogue</w:t>
        </w:r>
        <w:r w:rsidRPr="00816FC3">
          <w:rPr>
            <w:lang w:val="en-GB" w:eastAsia="ko-KR"/>
          </w:rPr>
          <w:t xml:space="preserve"> signal </w:t>
        </w:r>
        <w:r>
          <w:rPr>
            <w:lang w:eastAsia="ko-KR"/>
          </w:rPr>
          <w:t xml:space="preserve">such as: </w:t>
        </w:r>
        <w:r w:rsidRPr="00816FC3">
          <w:rPr>
            <w:lang w:val="en-GB" w:eastAsia="ko-KR"/>
          </w:rPr>
          <w:t>2MHz, 10 MHz, etc.</w:t>
        </w:r>
        <w:del w:id="496" w:author="Ericsson25Sept" w:date="2022-09-25T07:13:00Z">
          <w:r w:rsidDel="003F0FEF">
            <w:rPr>
              <w:lang w:eastAsia="ko-KR"/>
            </w:rPr>
            <w:delText xml:space="preserve"> The frequency error of BS is limited and well defined in 3GPP </w:delText>
          </w:r>
        </w:del>
      </w:ins>
      <w:ins w:id="497" w:author="Ericsson02" w:date="2022-08-23T15:49:00Z">
        <w:del w:id="498" w:author="Ericsson25Sept" w:date="2022-09-25T07:13:00Z">
          <w:r w:rsidRPr="009A5542" w:rsidDel="003F0FEF">
            <w:rPr>
              <w:lang w:val="en-US" w:eastAsia="ko-KR"/>
            </w:rPr>
            <w:delText xml:space="preserve">RAN </w:delText>
          </w:r>
        </w:del>
      </w:ins>
      <w:ins w:id="499" w:author="Ericsson02" w:date="2022-08-23T15:48:00Z">
        <w:del w:id="500" w:author="Ericsson25Sept" w:date="2022-09-25T07:13:00Z">
          <w:r w:rsidDel="003F0FEF">
            <w:rPr>
              <w:lang w:eastAsia="ko-KR"/>
            </w:rPr>
            <w:delText>specifications</w:delText>
          </w:r>
        </w:del>
      </w:ins>
      <w:ins w:id="501" w:author="Ericsson03" w:date="2022-08-24T13:52:00Z">
        <w:r w:rsidR="00544713" w:rsidRPr="00544713">
          <w:rPr>
            <w:lang w:val="en-US" w:eastAsia="ko-KR"/>
          </w:rPr>
          <w:t xml:space="preserve"> </w:t>
        </w:r>
      </w:ins>
      <w:ins w:id="502" w:author="Ericsson03" w:date="2022-08-24T13:43:00Z">
        <w:r w:rsidR="00FE2F99" w:rsidRPr="00DF20D1">
          <w:rPr>
            <w:highlight w:val="yellow"/>
            <w:lang w:val="en-US"/>
          </w:rPr>
          <w:t>Given that details on how time is delivered by UE are not specified, the</w:t>
        </w:r>
      </w:ins>
      <w:ins w:id="503" w:author="Ericsson03" w:date="2022-08-24T13:44:00Z">
        <w:r w:rsidR="00FE2F99" w:rsidRPr="00DF20D1">
          <w:rPr>
            <w:highlight w:val="yellow"/>
            <w:lang w:val="en-US"/>
          </w:rPr>
          <w:t>r</w:t>
        </w:r>
      </w:ins>
      <w:ins w:id="504" w:author="Ericsson03" w:date="2022-08-24T13:43:00Z">
        <w:r w:rsidR="00FE2F99" w:rsidRPr="00DF20D1">
          <w:rPr>
            <w:highlight w:val="yellow"/>
            <w:lang w:val="en-US"/>
          </w:rPr>
          <w:t>e is also no need to specif</w:t>
        </w:r>
      </w:ins>
      <w:ins w:id="505" w:author="Ericsson03" w:date="2022-08-24T13:44:00Z">
        <w:r w:rsidR="00FE2F99" w:rsidRPr="00DF20D1">
          <w:rPr>
            <w:highlight w:val="yellow"/>
            <w:lang w:val="en-US"/>
          </w:rPr>
          <w:t>y how phase or frequency are delivered either.</w:t>
        </w:r>
        <w:r w:rsidR="00FE2F99">
          <w:rPr>
            <w:lang w:val="en-US"/>
          </w:rPr>
          <w:t xml:space="preserve"> </w:t>
        </w:r>
        <w:r w:rsidR="00FE2F99" w:rsidRPr="00B1461D">
          <w:rPr>
            <w:highlight w:val="yellow"/>
            <w:lang w:val="en-US"/>
          </w:rPr>
          <w:t xml:space="preserve">A reference to </w:t>
        </w:r>
      </w:ins>
      <w:ins w:id="506" w:author="Ericsson03" w:date="2022-08-24T13:51:00Z">
        <w:r w:rsidR="00FE2F99" w:rsidRPr="00B1461D">
          <w:rPr>
            <w:highlight w:val="yellow"/>
            <w:lang w:val="en-US"/>
          </w:rPr>
          <w:t>G.</w:t>
        </w:r>
      </w:ins>
      <w:ins w:id="507" w:author="Ericsson03" w:date="2022-08-24T13:44:00Z">
        <w:r w:rsidR="00FE2F99" w:rsidRPr="00B1461D">
          <w:rPr>
            <w:highlight w:val="yellow"/>
            <w:lang w:val="en-US"/>
          </w:rPr>
          <w:t>8271</w:t>
        </w:r>
      </w:ins>
      <w:ins w:id="508" w:author="Ericsson25Sept" w:date="2022-09-25T07:10:00Z">
        <w:r w:rsidR="005729A1">
          <w:rPr>
            <w:lang w:val="en-US"/>
          </w:rPr>
          <w:t xml:space="preserve"> </w:t>
        </w:r>
      </w:ins>
      <w:ins w:id="509" w:author="Ericsson03" w:date="2022-08-24T13:55:00Z">
        <w:r w:rsidR="00544713">
          <w:rPr>
            <w:lang w:val="en-US"/>
          </w:rPr>
          <w:t>will be enough</w:t>
        </w:r>
      </w:ins>
      <w:ins w:id="510" w:author="Ericsson03" w:date="2022-08-24T13:54:00Z">
        <w:r w:rsidR="00544713">
          <w:rPr>
            <w:lang w:val="en-US"/>
          </w:rPr>
          <w:t xml:space="preserve"> </w:t>
        </w:r>
      </w:ins>
      <w:ins w:id="511" w:author="Ericsson03" w:date="2022-08-24T13:45:00Z">
        <w:r w:rsidR="00FE2F99">
          <w:rPr>
            <w:lang w:val="en-US"/>
          </w:rPr>
          <w:t xml:space="preserve">(same as it </w:t>
        </w:r>
      </w:ins>
      <w:ins w:id="512" w:author="Ericsson_0823" w:date="2022-08-24T08:57:00Z">
        <w:r w:rsidR="00321D54">
          <w:rPr>
            <w:lang w:val="en-US"/>
          </w:rPr>
          <w:t>i</w:t>
        </w:r>
      </w:ins>
      <w:ins w:id="513" w:author="Ericsson03" w:date="2022-08-24T13:45:00Z">
        <w:r w:rsidR="00FE2F99">
          <w:rPr>
            <w:lang w:val="en-US"/>
          </w:rPr>
          <w:t>s used for time synchronization)</w:t>
        </w:r>
      </w:ins>
      <w:ins w:id="514" w:author="Ericsson03" w:date="2022-08-24T13:52:00Z">
        <w:r w:rsidR="00544713">
          <w:rPr>
            <w:lang w:val="en-US"/>
          </w:rPr>
          <w:t>.</w:t>
        </w:r>
      </w:ins>
    </w:p>
    <w:p w14:paraId="089254CD" w14:textId="2D3E1A6B" w:rsidR="00043243" w:rsidRPr="005C00DA" w:rsidRDefault="005C00DA" w:rsidP="005C00DA">
      <w:pPr>
        <w:pStyle w:val="NO"/>
        <w:rPr>
          <w:ins w:id="515" w:author="Ericsson" w:date="2022-08-04T02:59:00Z"/>
          <w:color w:val="FF0000"/>
        </w:rPr>
      </w:pPr>
      <w:ins w:id="516" w:author="Ericsson" w:date="2022-08-09T07:13:00Z">
        <w:r>
          <w:rPr>
            <w:rStyle w:val="normaltextrun"/>
            <w:color w:val="FF0000"/>
            <w:lang w:val="en-GB"/>
          </w:rPr>
          <w:t>Editor's note:</w:t>
        </w:r>
        <w:r>
          <w:rPr>
            <w:rStyle w:val="tabchar"/>
            <w:rFonts w:ascii="Calibri" w:hAnsi="Calibri" w:cs="Calibri"/>
            <w:color w:val="FF0000"/>
          </w:rPr>
          <w:tab/>
        </w:r>
      </w:ins>
      <w:ins w:id="517" w:author="Ericsson" w:date="2022-08-09T07:14:00Z">
        <w:r>
          <w:rPr>
            <w:rStyle w:val="normaltextrun"/>
            <w:color w:val="FF0000"/>
            <w:lang w:val="en-GB"/>
          </w:rPr>
          <w:t>The NG-RAN impacts require feedback from RA</w:t>
        </w:r>
      </w:ins>
      <w:ins w:id="518" w:author="Ericsson" w:date="2022-08-09T07:15:00Z">
        <w:r>
          <w:rPr>
            <w:rStyle w:val="normaltextrun"/>
            <w:color w:val="FF0000"/>
            <w:lang w:val="en-GB"/>
          </w:rPr>
          <w:t>N WGs</w:t>
        </w:r>
      </w:ins>
      <w:ins w:id="519" w:author="Ericsson03" w:date="2022-08-24T14:08:00Z">
        <w:r w:rsidR="00C03B43">
          <w:rPr>
            <w:rStyle w:val="normaltextrun"/>
            <w:color w:val="FF0000"/>
            <w:lang w:val="en-GB"/>
          </w:rPr>
          <w:t>. This</w:t>
        </w:r>
      </w:ins>
      <w:ins w:id="520" w:author="Ericsson" w:date="2022-08-09T07:15:00Z">
        <w:r>
          <w:rPr>
            <w:rStyle w:val="normaltextrun"/>
            <w:color w:val="FF0000"/>
            <w:lang w:val="en-GB"/>
          </w:rPr>
          <w:t xml:space="preserve"> </w:t>
        </w:r>
      </w:ins>
      <w:ins w:id="521" w:author="Ericsson03" w:date="2022-08-24T14:07:00Z">
        <w:r w:rsidR="00C03B43">
          <w:rPr>
            <w:rStyle w:val="normaltextrun"/>
            <w:color w:val="FF0000"/>
            <w:lang w:val="en-GB"/>
          </w:rPr>
          <w:t>includ</w:t>
        </w:r>
      </w:ins>
      <w:ins w:id="522" w:author="Ericsson03" w:date="2022-08-24T14:08:00Z">
        <w:r w:rsidR="00C03B43">
          <w:rPr>
            <w:rStyle w:val="normaltextrun"/>
            <w:color w:val="FF0000"/>
            <w:lang w:val="en-GB"/>
          </w:rPr>
          <w:t>es whether</w:t>
        </w:r>
      </w:ins>
      <w:ins w:id="523" w:author="Ericsson03" w:date="2022-08-24T14:07:00Z">
        <w:r w:rsidR="00C03B43">
          <w:rPr>
            <w:rStyle w:val="normaltextrun"/>
            <w:color w:val="FF0000"/>
            <w:lang w:val="en-GB"/>
          </w:rPr>
          <w:t xml:space="preserve"> the</w:t>
        </w:r>
      </w:ins>
      <w:ins w:id="524" w:author="Ericsson03" w:date="2022-08-24T14:08:00Z">
        <w:r w:rsidR="00C03B43">
          <w:rPr>
            <w:rStyle w:val="normaltextrun"/>
            <w:color w:val="FF0000"/>
            <w:lang w:val="en-GB"/>
          </w:rPr>
          <w:t>re is a</w:t>
        </w:r>
      </w:ins>
      <w:ins w:id="525" w:author="Ericsson03" w:date="2022-08-24T14:07:00Z">
        <w:r w:rsidR="00C03B43">
          <w:rPr>
            <w:rStyle w:val="normaltextrun"/>
            <w:color w:val="FF0000"/>
            <w:lang w:val="en-GB"/>
          </w:rPr>
          <w:t xml:space="preserve"> need </w:t>
        </w:r>
      </w:ins>
      <w:ins w:id="526" w:author="Ericsson03" w:date="2022-08-24T14:08:00Z">
        <w:r w:rsidR="00C03B43">
          <w:rPr>
            <w:rStyle w:val="normaltextrun"/>
            <w:color w:val="FF0000"/>
            <w:lang w:val="en-GB"/>
          </w:rPr>
          <w:t xml:space="preserve">to provide </w:t>
        </w:r>
      </w:ins>
      <w:ins w:id="527" w:author="Ericsson03" w:date="2022-08-24T14:07:00Z">
        <w:r w:rsidR="00C03B43">
          <w:rPr>
            <w:rStyle w:val="normaltextrun"/>
            <w:color w:val="FF0000"/>
            <w:lang w:val="en-GB"/>
          </w:rPr>
          <w:t xml:space="preserve">frequency and phase accuracy </w:t>
        </w:r>
      </w:ins>
      <w:ins w:id="528" w:author="Ericsson03" w:date="2022-08-24T14:08:00Z">
        <w:r w:rsidR="00C03B43">
          <w:rPr>
            <w:rStyle w:val="normaltextrun"/>
            <w:color w:val="FF0000"/>
            <w:lang w:val="en-GB"/>
          </w:rPr>
          <w:t>to NG-RAN</w:t>
        </w:r>
      </w:ins>
      <w:ins w:id="529" w:author="Ericsson" w:date="2022-08-09T07:16:00Z">
        <w:del w:id="530" w:author="Ericsson03" w:date="2022-08-24T14:07:00Z">
          <w:r w:rsidDel="00C03B43">
            <w:rPr>
              <w:rStyle w:val="normaltextrun"/>
              <w:color w:val="FF0000"/>
              <w:lang w:val="en-GB"/>
            </w:rPr>
            <w:delText>to</w:delText>
          </w:r>
        </w:del>
      </w:ins>
      <w:ins w:id="531" w:author="Ericsson" w:date="2022-08-09T07:15:00Z">
        <w:del w:id="532" w:author="Ericsson03" w:date="2022-08-24T14:07:00Z">
          <w:r w:rsidDel="00C03B43">
            <w:rPr>
              <w:rStyle w:val="normaltextrun"/>
              <w:color w:val="FF0000"/>
              <w:lang w:val="en-GB"/>
            </w:rPr>
            <w:delText xml:space="preserve"> determine feasibility</w:delText>
          </w:r>
        </w:del>
      </w:ins>
      <w:ins w:id="533" w:author="Ericsson" w:date="2022-08-09T07:13:00Z">
        <w:r>
          <w:rPr>
            <w:rStyle w:val="normaltextrun"/>
            <w:color w:val="FF0000"/>
            <w:lang w:val="en-GB"/>
          </w:rPr>
          <w:t>.</w:t>
        </w:r>
        <w:r>
          <w:rPr>
            <w:rStyle w:val="eop"/>
            <w:color w:val="FF0000"/>
          </w:rPr>
          <w:t> </w:t>
        </w:r>
      </w:ins>
    </w:p>
    <w:p w14:paraId="1B4CDF9F" w14:textId="6D321541" w:rsidR="00A6200B" w:rsidRPr="00A6200B" w:rsidDel="001B26AF" w:rsidRDefault="00A6200B" w:rsidP="001B26AF">
      <w:pPr>
        <w:pStyle w:val="B1"/>
        <w:rPr>
          <w:del w:id="534" w:author="Ericsson" w:date="2022-08-04T03:00:00Z"/>
          <w:lang w:val="en-US"/>
        </w:rPr>
      </w:pPr>
    </w:p>
    <w:p w14:paraId="04FCF09F" w14:textId="565781DB" w:rsidR="00574D9E" w:rsidDel="001B26AF" w:rsidRDefault="00574D9E" w:rsidP="00574D9E">
      <w:pPr>
        <w:pStyle w:val="EditorsNote"/>
        <w:rPr>
          <w:del w:id="535" w:author="Ericsson" w:date="2022-08-04T03:00:00Z"/>
        </w:rPr>
      </w:pPr>
      <w:del w:id="536" w:author="Ericsson" w:date="2022-08-04T03:00:00Z">
        <w:r w:rsidDel="001B26AF">
          <w:delText>Editor's note:</w:delText>
        </w:r>
        <w:r w:rsidDel="001B26AF">
          <w:tab/>
          <w:delText>Details of RAN behaviour for phase/frequency sync, and related to that the need for additional information to be sent to RAN to trigger such behaviour is FFS.</w:delText>
        </w:r>
      </w:del>
    </w:p>
    <w:p w14:paraId="76A7B506" w14:textId="77777777" w:rsidR="00574D9E" w:rsidRDefault="00574D9E" w:rsidP="00574D9E">
      <w:r>
        <w:t>TSCTSF:</w:t>
      </w:r>
    </w:p>
    <w:p w14:paraId="07FC7D66" w14:textId="355B2205" w:rsidR="001F3355" w:rsidRPr="001F3355" w:rsidRDefault="00574D9E" w:rsidP="00574D9E">
      <w:pPr>
        <w:pStyle w:val="B1"/>
        <w:rPr>
          <w:lang w:val="en-US"/>
        </w:rPr>
      </w:pPr>
      <w:r>
        <w:t>-</w:t>
      </w:r>
      <w:r>
        <w:tab/>
        <w:t>Calculates the frequency/phase accuracy for the UE (Uu interface) and transfers to NG-RAN via PCF, AMF.</w:t>
      </w:r>
    </w:p>
    <w:p w14:paraId="6643BEEA" w14:textId="77777777" w:rsidR="00574D9E" w:rsidRPr="00E004B7" w:rsidRDefault="00574D9E" w:rsidP="000C75FD">
      <w:pPr>
        <w:pStyle w:val="B1"/>
        <w:ind w:left="0" w:firstLine="0"/>
        <w:rPr>
          <w:lang w:val="en-US"/>
        </w:rPr>
      </w:pPr>
    </w:p>
    <w:bookmarkEnd w:id="221"/>
    <w:p w14:paraId="40409A2C" w14:textId="77777777" w:rsidR="00C25F5B" w:rsidRPr="008238BD" w:rsidRDefault="00C25F5B" w:rsidP="00C25F5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r>
        <w:rPr>
          <w:rFonts w:cs="Arial"/>
          <w:color w:val="FF0000"/>
          <w:sz w:val="36"/>
          <w:szCs w:val="48"/>
        </w:rPr>
        <w:t>&lt;&lt;&lt;&lt;</w:t>
      </w:r>
    </w:p>
    <w:p w14:paraId="09676E9E" w14:textId="77777777" w:rsidR="00540868" w:rsidRPr="00413C45" w:rsidRDefault="00540868" w:rsidP="00413C45">
      <w:pPr>
        <w:rPr>
          <w:lang w:eastAsia="ko-KR"/>
        </w:rPr>
      </w:pPr>
    </w:p>
    <w:p w14:paraId="600B54B3" w14:textId="77777777" w:rsidR="00312BDE" w:rsidRPr="00312BDE" w:rsidRDefault="00312BDE" w:rsidP="00312BDE">
      <w:pPr>
        <w:rPr>
          <w:rFonts w:ascii="Arial" w:hAnsi="Arial" w:cs="Arial"/>
          <w:lang w:eastAsia="ko-KR"/>
        </w:rPr>
      </w:pPr>
    </w:p>
    <w:sectPr w:rsidR="00312BDE" w:rsidRPr="00312BDE" w:rsidSect="000B455F">
      <w:foot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8" w:author="Ericsson02" w:date="2022-08-22T04:38:00Z" w:initials="E">
    <w:p w14:paraId="65D43595" w14:textId="7A96A134" w:rsidR="00193335" w:rsidRDefault="00193335" w:rsidP="009D5896">
      <w:pPr>
        <w:jc w:val="left"/>
      </w:pPr>
      <w:r>
        <w:rPr>
          <w:rStyle w:val="CommentReference"/>
        </w:rPr>
        <w:annotationRef/>
      </w:r>
      <w:r>
        <w:t>EN removed.</w:t>
      </w:r>
    </w:p>
    <w:p w14:paraId="340F0C16" w14:textId="77777777" w:rsidR="00193335" w:rsidRDefault="00193335" w:rsidP="009D5896">
      <w:pPr>
        <w:jc w:val="left"/>
      </w:pPr>
      <w:r>
        <w:t xml:space="preserve">The frequency is related to the band and carrier frequency. For RF purpose (for RF needed for band separation, UE cell search handover etc.) this is already a defined parameter and specified/tested with a clear definitions in 3GPP to max +/- 50ppb for wide area BS (+/-100ppb for other) but generally in reality it’s better than this in practice (and timing related services can make use of it as already described) so this is nothing strange. The phase here is related to radio frame structures (and not RF carrier phase!) and nothing strange either e.g., for TDD cell phase synchronization defined in 3GPP specifications as a deviation in frame start timing. </w:t>
      </w:r>
    </w:p>
  </w:comment>
  <w:comment w:id="365" w:author="Nokia" w:date="2022-08-16T15:54:00Z" w:initials="Nokia">
    <w:p w14:paraId="088647EB" w14:textId="5D87C22C" w:rsidR="008A5827" w:rsidRDefault="008A5827">
      <w:pPr>
        <w:pStyle w:val="CommentText"/>
      </w:pPr>
      <w:r>
        <w:rPr>
          <w:rStyle w:val="CommentReference"/>
        </w:rPr>
        <w:annotationRef/>
      </w:r>
      <w:r>
        <w:t xml:space="preserve"> </w:t>
      </w:r>
    </w:p>
  </w:comment>
  <w:comment w:id="368" w:author="Ericsson02" w:date="2022-08-22T04:41:00Z" w:initials="E">
    <w:p w14:paraId="2A67DEBB" w14:textId="77777777" w:rsidR="00550CFC" w:rsidRDefault="00573A71" w:rsidP="00C268BC">
      <w:pPr>
        <w:jc w:val="left"/>
      </w:pPr>
      <w:r>
        <w:rPr>
          <w:rStyle w:val="CommentReference"/>
        </w:rPr>
        <w:annotationRef/>
      </w:r>
      <w:r w:rsidR="00550CFC">
        <w:t>EN removed.</w:t>
      </w:r>
      <w:r w:rsidR="00550CFC">
        <w:cr/>
        <w:t>Frequency/phase accuracy are not added on top of time error budget, it simply based on the required service that one or the other is provided. Can time error budget be reused to generate frequency or phase accuracy? There is a hierarchy between frequency/phase and time e.g., frequency synchronization can be derived from time synchronization, but time synchronization cannot be derived from frequency synchronization. Frequency accuracy is measured as fractional frequency deviation (G.810) and it is a general value not to be calculated specifically per Uu (that is, the value provided as requirement, e.g., by AF is not changed by TSCTSF). Phase accuracy will have a similar budget as time, and that is why the calculation at TSCTSF for per Uu is stated as the same as the calculation for time synchronization. Phase lacks the relation to a common absolute time like UTC time used for time service e.g., the phase error on the radio frames does of not include any offset error to UTC and hence they are by nature different. Hence these are different requirements for different type of timings, and it is strange to consider that time error budget can be converted to the frequency/phase accuracy requirement. The 5GS might have a very accurate frequency sync (or phase sync) but time sync might be less accurate (e.g., stable but with large offset to e.g., UTC).</w:t>
      </w:r>
    </w:p>
  </w:comment>
  <w:comment w:id="414" w:author="Ericsson" w:date="2022-08-09T06:32:00Z" w:initials="E">
    <w:p w14:paraId="19F492C2" w14:textId="6A81FA07" w:rsidR="00192E11" w:rsidRDefault="00192E11" w:rsidP="000D0398">
      <w:pPr>
        <w:jc w:val="left"/>
      </w:pPr>
      <w:r>
        <w:rPr>
          <w:rStyle w:val="CommentReference"/>
        </w:rPr>
        <w:annotationRef/>
      </w:r>
      <w:r>
        <w:t>Keeping changes with respect to specifications underlined.</w:t>
      </w:r>
    </w:p>
  </w:comment>
  <w:comment w:id="433" w:author="Nokia" w:date="2022-08-15T18:31:00Z" w:initials="Nokia">
    <w:p w14:paraId="429D37F5" w14:textId="528475A7" w:rsidR="00D6518E" w:rsidRDefault="00D6518E">
      <w:pPr>
        <w:pStyle w:val="CommentText"/>
      </w:pPr>
      <w:r>
        <w:rPr>
          <w:rStyle w:val="CommentReference"/>
        </w:rPr>
        <w:annotationRef/>
      </w:r>
      <w:r>
        <w:t>Do we really need Uu accuracy value on top of Uu time sync error budget? Can we not do the reverse of error budget to determine the accuracy?</w:t>
      </w:r>
    </w:p>
  </w:comment>
  <w:comment w:id="443" w:author="Nokia" w:date="2022-08-15T18:29:00Z" w:initials="Nokia">
    <w:p w14:paraId="7010240B" w14:textId="4239E89A" w:rsidR="00D6518E" w:rsidRDefault="00D6518E">
      <w:pPr>
        <w:pStyle w:val="CommentText"/>
      </w:pPr>
      <w:r>
        <w:t xml:space="preserve">You have now removed assisted timing/compliment timing but then the second statement still states that these parameters are delivered to NG-RAN. </w:t>
      </w:r>
      <w:r>
        <w:rPr>
          <w:rStyle w:val="CommentReference"/>
        </w:rPr>
        <w:annotationRef/>
      </w:r>
      <w:r>
        <w:t xml:space="preserve">What are the new parameters in addition to Rel-17 that is delivered to NG-RAN? </w:t>
      </w:r>
    </w:p>
  </w:comment>
  <w:comment w:id="444" w:author="Ericsson02" w:date="2022-08-19T13:17:00Z" w:initials="E">
    <w:p w14:paraId="057D69B3" w14:textId="77777777" w:rsidR="006F1AC8" w:rsidRDefault="000501B9" w:rsidP="00017D3A">
      <w:pPr>
        <w:jc w:val="left"/>
      </w:pPr>
      <w:r>
        <w:rPr>
          <w:rStyle w:val="CommentReference"/>
        </w:rPr>
        <w:annotationRef/>
      </w:r>
      <w:r w:rsidR="006F1AC8">
        <w:t>There are the new parameters: timing resiliency requirements: 1) type of timing (frequency or phase), 2) frequency/phase accur.</w:t>
      </w:r>
      <w:r w:rsidR="006F1AC8">
        <w:cr/>
      </w:r>
      <w:r w:rsidR="006F1AC8">
        <w:cr/>
        <w:t>That is, there is no need to also indicate “assisted/complement timing” as parameter.</w:t>
      </w:r>
    </w:p>
  </w:comment>
  <w:comment w:id="460" w:author="Nokia" w:date="2022-08-15T18:28:00Z" w:initials="Nokia">
    <w:p w14:paraId="5378E31E" w14:textId="4FB5DA77" w:rsidR="00D6518E" w:rsidRDefault="00D6518E">
      <w:pPr>
        <w:pStyle w:val="CommentText"/>
      </w:pPr>
      <w:r>
        <w:rPr>
          <w:rStyle w:val="CommentReference"/>
        </w:rPr>
        <w:annotationRef/>
      </w:r>
      <w:r>
        <w:rPr>
          <w:rFonts w:ascii="Calibri" w:hAnsi="Calibri" w:cs="Calibri"/>
          <w:color w:val="444444"/>
          <w:sz w:val="22"/>
          <w:szCs w:val="22"/>
          <w:shd w:val="clear" w:color="auto" w:fill="FFFFFF"/>
        </w:rPr>
        <w:t>what is the trigger for the RAN to inform the UE that it need not expect RRC/SIB message for timing information? Also, this point seems a bit contradicting - '- Informing the UE that it does not need to expect SIB/RRC messages in order to receive timing, and the output to be provided (phase/frequency). This can be done e.g., by using a single RRC message..". While the first statement states that the UE need not expect SIB/RRC message, second statement states that a single RRC message is needed.</w:t>
      </w:r>
    </w:p>
  </w:comment>
  <w:comment w:id="461" w:author="Ericsson02" w:date="2022-08-22T04:44:00Z" w:initials="E">
    <w:p w14:paraId="7AD14DF0" w14:textId="77777777" w:rsidR="008C0993" w:rsidRDefault="006F1AC8" w:rsidP="00A105C7">
      <w:pPr>
        <w:jc w:val="left"/>
      </w:pPr>
      <w:r>
        <w:rPr>
          <w:rStyle w:val="CommentReference"/>
        </w:rPr>
        <w:annotationRef/>
      </w:r>
      <w:r w:rsidR="008C0993">
        <w:t>The trigger is for RAN to receive the timing resiliency parameters: type of timing, corresponding required accuracy.</w:t>
      </w:r>
    </w:p>
    <w:p w14:paraId="4AA7F543" w14:textId="77777777" w:rsidR="008C0993" w:rsidRDefault="008C0993" w:rsidP="00A105C7">
      <w:pPr>
        <w:jc w:val="left"/>
      </w:pPr>
    </w:p>
    <w:p w14:paraId="225777AD" w14:textId="77777777" w:rsidR="008C0993" w:rsidRDefault="008C0993" w:rsidP="00A105C7">
      <w:pPr>
        <w:jc w:val="left"/>
      </w:pPr>
      <w:r>
        <w:t>Regarding RRC/SIB message, we wrote that it does “not need” RRC/SIB messages for “timing”, but it may require them for other reasons such as status and, in this case, to indicate the type output to provide. (Some rewording provided)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0F0C16" w15:done="0"/>
  <w15:commentEx w15:paraId="088647EB" w15:done="0"/>
  <w15:commentEx w15:paraId="2A67DEBB" w15:done="0"/>
  <w15:commentEx w15:paraId="19F492C2" w15:done="0"/>
  <w15:commentEx w15:paraId="429D37F5" w15:done="0"/>
  <w15:commentEx w15:paraId="7010240B" w15:done="0"/>
  <w15:commentEx w15:paraId="057D69B3" w15:paraIdParent="7010240B" w15:done="0"/>
  <w15:commentEx w15:paraId="5378E31E" w15:done="0"/>
  <w15:commentEx w15:paraId="225777AD" w15:paraIdParent="5378E3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D86B8" w16cex:dateUtc="2022-08-22T02:38:00Z"/>
  <w16cex:commentExtensible w16cex:durableId="26A63C36" w16cex:dateUtc="2022-08-16T20:54:00Z"/>
  <w16cex:commentExtensible w16cex:durableId="26AD877D" w16cex:dateUtc="2022-08-22T02:41:00Z"/>
  <w16cex:commentExtensible w16cex:durableId="269C7DE3" w16cex:dateUtc="2022-08-09T04:32:00Z"/>
  <w16cex:commentExtensible w16cex:durableId="26A50F74" w16cex:dateUtc="2022-08-15T23:31:00Z"/>
  <w16cex:commentExtensible w16cex:durableId="26A50F13" w16cex:dateUtc="2022-08-15T23:29:00Z"/>
  <w16cex:commentExtensible w16cex:durableId="26AA0C02" w16cex:dateUtc="2022-08-19T11:17:00Z"/>
  <w16cex:commentExtensible w16cex:durableId="26A50EEA" w16cex:dateUtc="2022-08-15T23:28:00Z"/>
  <w16cex:commentExtensible w16cex:durableId="26AD884A" w16cex:dateUtc="2022-08-22T02: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0F0C16" w16cid:durableId="26AD86B8"/>
  <w16cid:commentId w16cid:paraId="088647EB" w16cid:durableId="26A63C36"/>
  <w16cid:commentId w16cid:paraId="2A67DEBB" w16cid:durableId="26AD877D"/>
  <w16cid:commentId w16cid:paraId="19F492C2" w16cid:durableId="269C7DE3"/>
  <w16cid:commentId w16cid:paraId="429D37F5" w16cid:durableId="26A50F74"/>
  <w16cid:commentId w16cid:paraId="7010240B" w16cid:durableId="26A50F13"/>
  <w16cid:commentId w16cid:paraId="057D69B3" w16cid:durableId="26AA0C02"/>
  <w16cid:commentId w16cid:paraId="5378E31E" w16cid:durableId="26A50EEA"/>
  <w16cid:commentId w16cid:paraId="225777AD" w16cid:durableId="26AD884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07CFC" w14:textId="77777777" w:rsidR="00112939" w:rsidRDefault="00112939">
      <w:r>
        <w:separator/>
      </w:r>
    </w:p>
  </w:endnote>
  <w:endnote w:type="continuationSeparator" w:id="0">
    <w:p w14:paraId="153C4F06" w14:textId="77777777" w:rsidR="00112939" w:rsidRDefault="00112939">
      <w:r>
        <w:continuationSeparator/>
      </w:r>
    </w:p>
  </w:endnote>
  <w:endnote w:type="continuationNotice" w:id="1">
    <w:p w14:paraId="19B5A0F8" w14:textId="77777777" w:rsidR="00112939" w:rsidRDefault="001129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052DD"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0CA7D2C3"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7F865" w14:textId="77777777" w:rsidR="00112939" w:rsidRDefault="00112939">
      <w:r>
        <w:separator/>
      </w:r>
    </w:p>
  </w:footnote>
  <w:footnote w:type="continuationSeparator" w:id="0">
    <w:p w14:paraId="7EB6A39F" w14:textId="77777777" w:rsidR="00112939" w:rsidRDefault="00112939">
      <w:r>
        <w:continuationSeparator/>
      </w:r>
    </w:p>
  </w:footnote>
  <w:footnote w:type="continuationNotice" w:id="1">
    <w:p w14:paraId="5C3A7E96" w14:textId="77777777" w:rsidR="00112939" w:rsidRDefault="001129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E3299"/>
    <w:multiLevelType w:val="hybridMultilevel"/>
    <w:tmpl w:val="95E88478"/>
    <w:lvl w:ilvl="0" w:tplc="92647092">
      <w:start w:val="1"/>
      <w:numFmt w:val="bullet"/>
      <w:lvlText w:val=""/>
      <w:lvlJc w:val="left"/>
      <w:pPr>
        <w:tabs>
          <w:tab w:val="num" w:pos="720"/>
        </w:tabs>
        <w:ind w:left="720" w:hanging="360"/>
      </w:pPr>
      <w:rPr>
        <w:rFonts w:ascii="Symbol" w:hAnsi="Symbol" w:hint="default"/>
      </w:rPr>
    </w:lvl>
    <w:lvl w:ilvl="1" w:tplc="FA4E4212" w:tentative="1">
      <w:start w:val="1"/>
      <w:numFmt w:val="bullet"/>
      <w:lvlText w:val=""/>
      <w:lvlJc w:val="left"/>
      <w:pPr>
        <w:tabs>
          <w:tab w:val="num" w:pos="1440"/>
        </w:tabs>
        <w:ind w:left="1440" w:hanging="360"/>
      </w:pPr>
      <w:rPr>
        <w:rFonts w:ascii="Symbol" w:hAnsi="Symbol" w:hint="default"/>
      </w:rPr>
    </w:lvl>
    <w:lvl w:ilvl="2" w:tplc="1A2203F6" w:tentative="1">
      <w:start w:val="1"/>
      <w:numFmt w:val="bullet"/>
      <w:lvlText w:val=""/>
      <w:lvlJc w:val="left"/>
      <w:pPr>
        <w:tabs>
          <w:tab w:val="num" w:pos="2160"/>
        </w:tabs>
        <w:ind w:left="2160" w:hanging="360"/>
      </w:pPr>
      <w:rPr>
        <w:rFonts w:ascii="Symbol" w:hAnsi="Symbol" w:hint="default"/>
      </w:rPr>
    </w:lvl>
    <w:lvl w:ilvl="3" w:tplc="6BA2A48E" w:tentative="1">
      <w:start w:val="1"/>
      <w:numFmt w:val="bullet"/>
      <w:lvlText w:val=""/>
      <w:lvlJc w:val="left"/>
      <w:pPr>
        <w:tabs>
          <w:tab w:val="num" w:pos="2880"/>
        </w:tabs>
        <w:ind w:left="2880" w:hanging="360"/>
      </w:pPr>
      <w:rPr>
        <w:rFonts w:ascii="Symbol" w:hAnsi="Symbol" w:hint="default"/>
      </w:rPr>
    </w:lvl>
    <w:lvl w:ilvl="4" w:tplc="4798FD4A" w:tentative="1">
      <w:start w:val="1"/>
      <w:numFmt w:val="bullet"/>
      <w:lvlText w:val=""/>
      <w:lvlJc w:val="left"/>
      <w:pPr>
        <w:tabs>
          <w:tab w:val="num" w:pos="3600"/>
        </w:tabs>
        <w:ind w:left="3600" w:hanging="360"/>
      </w:pPr>
      <w:rPr>
        <w:rFonts w:ascii="Symbol" w:hAnsi="Symbol" w:hint="default"/>
      </w:rPr>
    </w:lvl>
    <w:lvl w:ilvl="5" w:tplc="B6C07748" w:tentative="1">
      <w:start w:val="1"/>
      <w:numFmt w:val="bullet"/>
      <w:lvlText w:val=""/>
      <w:lvlJc w:val="left"/>
      <w:pPr>
        <w:tabs>
          <w:tab w:val="num" w:pos="4320"/>
        </w:tabs>
        <w:ind w:left="4320" w:hanging="360"/>
      </w:pPr>
      <w:rPr>
        <w:rFonts w:ascii="Symbol" w:hAnsi="Symbol" w:hint="default"/>
      </w:rPr>
    </w:lvl>
    <w:lvl w:ilvl="6" w:tplc="8A5EC6DE" w:tentative="1">
      <w:start w:val="1"/>
      <w:numFmt w:val="bullet"/>
      <w:lvlText w:val=""/>
      <w:lvlJc w:val="left"/>
      <w:pPr>
        <w:tabs>
          <w:tab w:val="num" w:pos="5040"/>
        </w:tabs>
        <w:ind w:left="5040" w:hanging="360"/>
      </w:pPr>
      <w:rPr>
        <w:rFonts w:ascii="Symbol" w:hAnsi="Symbol" w:hint="default"/>
      </w:rPr>
    </w:lvl>
    <w:lvl w:ilvl="7" w:tplc="CDAE3F2A" w:tentative="1">
      <w:start w:val="1"/>
      <w:numFmt w:val="bullet"/>
      <w:lvlText w:val=""/>
      <w:lvlJc w:val="left"/>
      <w:pPr>
        <w:tabs>
          <w:tab w:val="num" w:pos="5760"/>
        </w:tabs>
        <w:ind w:left="5760" w:hanging="360"/>
      </w:pPr>
      <w:rPr>
        <w:rFonts w:ascii="Symbol" w:hAnsi="Symbol" w:hint="default"/>
      </w:rPr>
    </w:lvl>
    <w:lvl w:ilvl="8" w:tplc="8E38A69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4A00F13"/>
    <w:multiLevelType w:val="hybridMultilevel"/>
    <w:tmpl w:val="0406D4BE"/>
    <w:lvl w:ilvl="0" w:tplc="248691CA">
      <w:start w:val="1"/>
      <w:numFmt w:val="bullet"/>
      <w:lvlText w:val=""/>
      <w:lvlJc w:val="left"/>
      <w:pPr>
        <w:tabs>
          <w:tab w:val="num" w:pos="720"/>
        </w:tabs>
        <w:ind w:left="720" w:hanging="360"/>
      </w:pPr>
      <w:rPr>
        <w:rFonts w:ascii="Symbol" w:hAnsi="Symbol" w:hint="default"/>
      </w:rPr>
    </w:lvl>
    <w:lvl w:ilvl="1" w:tplc="6A524D54">
      <w:numFmt w:val="bullet"/>
      <w:lvlText w:val="•"/>
      <w:lvlJc w:val="left"/>
      <w:pPr>
        <w:tabs>
          <w:tab w:val="num" w:pos="1440"/>
        </w:tabs>
        <w:ind w:left="1440" w:hanging="360"/>
      </w:pPr>
      <w:rPr>
        <w:rFonts w:ascii="Arial" w:hAnsi="Arial" w:hint="default"/>
      </w:rPr>
    </w:lvl>
    <w:lvl w:ilvl="2" w:tplc="0EC02F26">
      <w:numFmt w:val="bullet"/>
      <w:lvlText w:val="•"/>
      <w:lvlJc w:val="left"/>
      <w:pPr>
        <w:tabs>
          <w:tab w:val="num" w:pos="2160"/>
        </w:tabs>
        <w:ind w:left="2160" w:hanging="360"/>
      </w:pPr>
      <w:rPr>
        <w:rFonts w:ascii="Arial" w:hAnsi="Arial" w:hint="default"/>
      </w:rPr>
    </w:lvl>
    <w:lvl w:ilvl="3" w:tplc="2DAA24C0" w:tentative="1">
      <w:start w:val="1"/>
      <w:numFmt w:val="bullet"/>
      <w:lvlText w:val=""/>
      <w:lvlJc w:val="left"/>
      <w:pPr>
        <w:tabs>
          <w:tab w:val="num" w:pos="2880"/>
        </w:tabs>
        <w:ind w:left="2880" w:hanging="360"/>
      </w:pPr>
      <w:rPr>
        <w:rFonts w:ascii="Symbol" w:hAnsi="Symbol" w:hint="default"/>
      </w:rPr>
    </w:lvl>
    <w:lvl w:ilvl="4" w:tplc="45147EEA" w:tentative="1">
      <w:start w:val="1"/>
      <w:numFmt w:val="bullet"/>
      <w:lvlText w:val=""/>
      <w:lvlJc w:val="left"/>
      <w:pPr>
        <w:tabs>
          <w:tab w:val="num" w:pos="3600"/>
        </w:tabs>
        <w:ind w:left="3600" w:hanging="360"/>
      </w:pPr>
      <w:rPr>
        <w:rFonts w:ascii="Symbol" w:hAnsi="Symbol" w:hint="default"/>
      </w:rPr>
    </w:lvl>
    <w:lvl w:ilvl="5" w:tplc="77546EBE" w:tentative="1">
      <w:start w:val="1"/>
      <w:numFmt w:val="bullet"/>
      <w:lvlText w:val=""/>
      <w:lvlJc w:val="left"/>
      <w:pPr>
        <w:tabs>
          <w:tab w:val="num" w:pos="4320"/>
        </w:tabs>
        <w:ind w:left="4320" w:hanging="360"/>
      </w:pPr>
      <w:rPr>
        <w:rFonts w:ascii="Symbol" w:hAnsi="Symbol" w:hint="default"/>
      </w:rPr>
    </w:lvl>
    <w:lvl w:ilvl="6" w:tplc="D7CE798C" w:tentative="1">
      <w:start w:val="1"/>
      <w:numFmt w:val="bullet"/>
      <w:lvlText w:val=""/>
      <w:lvlJc w:val="left"/>
      <w:pPr>
        <w:tabs>
          <w:tab w:val="num" w:pos="5040"/>
        </w:tabs>
        <w:ind w:left="5040" w:hanging="360"/>
      </w:pPr>
      <w:rPr>
        <w:rFonts w:ascii="Symbol" w:hAnsi="Symbol" w:hint="default"/>
      </w:rPr>
    </w:lvl>
    <w:lvl w:ilvl="7" w:tplc="8020B22E" w:tentative="1">
      <w:start w:val="1"/>
      <w:numFmt w:val="bullet"/>
      <w:lvlText w:val=""/>
      <w:lvlJc w:val="left"/>
      <w:pPr>
        <w:tabs>
          <w:tab w:val="num" w:pos="5760"/>
        </w:tabs>
        <w:ind w:left="5760" w:hanging="360"/>
      </w:pPr>
      <w:rPr>
        <w:rFonts w:ascii="Symbol" w:hAnsi="Symbol" w:hint="default"/>
      </w:rPr>
    </w:lvl>
    <w:lvl w:ilvl="8" w:tplc="2960BF6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73E799A"/>
    <w:multiLevelType w:val="hybridMultilevel"/>
    <w:tmpl w:val="D1621598"/>
    <w:lvl w:ilvl="0" w:tplc="EB641090">
      <w:start w:val="1"/>
      <w:numFmt w:val="bullet"/>
      <w:lvlText w:val="•"/>
      <w:lvlJc w:val="left"/>
      <w:pPr>
        <w:tabs>
          <w:tab w:val="num" w:pos="720"/>
        </w:tabs>
        <w:ind w:left="720" w:hanging="360"/>
      </w:pPr>
      <w:rPr>
        <w:rFonts w:ascii="Arial" w:hAnsi="Arial" w:hint="default"/>
      </w:rPr>
    </w:lvl>
    <w:lvl w:ilvl="1" w:tplc="A88A1FE8">
      <w:start w:val="1"/>
      <w:numFmt w:val="bullet"/>
      <w:lvlText w:val="•"/>
      <w:lvlJc w:val="left"/>
      <w:pPr>
        <w:tabs>
          <w:tab w:val="num" w:pos="1440"/>
        </w:tabs>
        <w:ind w:left="1440" w:hanging="360"/>
      </w:pPr>
      <w:rPr>
        <w:rFonts w:ascii="Arial" w:hAnsi="Arial" w:hint="default"/>
      </w:rPr>
    </w:lvl>
    <w:lvl w:ilvl="2" w:tplc="7EA878A4" w:tentative="1">
      <w:start w:val="1"/>
      <w:numFmt w:val="bullet"/>
      <w:lvlText w:val="•"/>
      <w:lvlJc w:val="left"/>
      <w:pPr>
        <w:tabs>
          <w:tab w:val="num" w:pos="2160"/>
        </w:tabs>
        <w:ind w:left="2160" w:hanging="360"/>
      </w:pPr>
      <w:rPr>
        <w:rFonts w:ascii="Arial" w:hAnsi="Arial" w:hint="default"/>
      </w:rPr>
    </w:lvl>
    <w:lvl w:ilvl="3" w:tplc="A57289EC" w:tentative="1">
      <w:start w:val="1"/>
      <w:numFmt w:val="bullet"/>
      <w:lvlText w:val="•"/>
      <w:lvlJc w:val="left"/>
      <w:pPr>
        <w:tabs>
          <w:tab w:val="num" w:pos="2880"/>
        </w:tabs>
        <w:ind w:left="2880" w:hanging="360"/>
      </w:pPr>
      <w:rPr>
        <w:rFonts w:ascii="Arial" w:hAnsi="Arial" w:hint="default"/>
      </w:rPr>
    </w:lvl>
    <w:lvl w:ilvl="4" w:tplc="AC50E4BC" w:tentative="1">
      <w:start w:val="1"/>
      <w:numFmt w:val="bullet"/>
      <w:lvlText w:val="•"/>
      <w:lvlJc w:val="left"/>
      <w:pPr>
        <w:tabs>
          <w:tab w:val="num" w:pos="3600"/>
        </w:tabs>
        <w:ind w:left="3600" w:hanging="360"/>
      </w:pPr>
      <w:rPr>
        <w:rFonts w:ascii="Arial" w:hAnsi="Arial" w:hint="default"/>
      </w:rPr>
    </w:lvl>
    <w:lvl w:ilvl="5" w:tplc="A1A0F43E" w:tentative="1">
      <w:start w:val="1"/>
      <w:numFmt w:val="bullet"/>
      <w:lvlText w:val="•"/>
      <w:lvlJc w:val="left"/>
      <w:pPr>
        <w:tabs>
          <w:tab w:val="num" w:pos="4320"/>
        </w:tabs>
        <w:ind w:left="4320" w:hanging="360"/>
      </w:pPr>
      <w:rPr>
        <w:rFonts w:ascii="Arial" w:hAnsi="Arial" w:hint="default"/>
      </w:rPr>
    </w:lvl>
    <w:lvl w:ilvl="6" w:tplc="A954714E" w:tentative="1">
      <w:start w:val="1"/>
      <w:numFmt w:val="bullet"/>
      <w:lvlText w:val="•"/>
      <w:lvlJc w:val="left"/>
      <w:pPr>
        <w:tabs>
          <w:tab w:val="num" w:pos="5040"/>
        </w:tabs>
        <w:ind w:left="5040" w:hanging="360"/>
      </w:pPr>
      <w:rPr>
        <w:rFonts w:ascii="Arial" w:hAnsi="Arial" w:hint="default"/>
      </w:rPr>
    </w:lvl>
    <w:lvl w:ilvl="7" w:tplc="1D9407CC" w:tentative="1">
      <w:start w:val="1"/>
      <w:numFmt w:val="bullet"/>
      <w:lvlText w:val="•"/>
      <w:lvlJc w:val="left"/>
      <w:pPr>
        <w:tabs>
          <w:tab w:val="num" w:pos="5760"/>
        </w:tabs>
        <w:ind w:left="5760" w:hanging="360"/>
      </w:pPr>
      <w:rPr>
        <w:rFonts w:ascii="Arial" w:hAnsi="Arial" w:hint="default"/>
      </w:rPr>
    </w:lvl>
    <w:lvl w:ilvl="8" w:tplc="8242915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EB5E4F"/>
    <w:multiLevelType w:val="hybridMultilevel"/>
    <w:tmpl w:val="94367E2C"/>
    <w:lvl w:ilvl="0" w:tplc="C374C7DE">
      <w:start w:val="1"/>
      <w:numFmt w:val="bullet"/>
      <w:lvlText w:val="•"/>
      <w:lvlJc w:val="left"/>
      <w:pPr>
        <w:tabs>
          <w:tab w:val="num" w:pos="720"/>
        </w:tabs>
        <w:ind w:left="720" w:hanging="360"/>
      </w:pPr>
      <w:rPr>
        <w:rFonts w:ascii="Arial" w:hAnsi="Arial" w:hint="default"/>
      </w:rPr>
    </w:lvl>
    <w:lvl w:ilvl="1" w:tplc="0B8694C2">
      <w:start w:val="1"/>
      <w:numFmt w:val="bullet"/>
      <w:lvlText w:val="•"/>
      <w:lvlJc w:val="left"/>
      <w:pPr>
        <w:tabs>
          <w:tab w:val="num" w:pos="1440"/>
        </w:tabs>
        <w:ind w:left="1440" w:hanging="360"/>
      </w:pPr>
      <w:rPr>
        <w:rFonts w:ascii="Arial" w:hAnsi="Arial" w:hint="default"/>
      </w:rPr>
    </w:lvl>
    <w:lvl w:ilvl="2" w:tplc="4ADEB988" w:tentative="1">
      <w:start w:val="1"/>
      <w:numFmt w:val="bullet"/>
      <w:lvlText w:val="•"/>
      <w:lvlJc w:val="left"/>
      <w:pPr>
        <w:tabs>
          <w:tab w:val="num" w:pos="2160"/>
        </w:tabs>
        <w:ind w:left="2160" w:hanging="360"/>
      </w:pPr>
      <w:rPr>
        <w:rFonts w:ascii="Arial" w:hAnsi="Arial" w:hint="default"/>
      </w:rPr>
    </w:lvl>
    <w:lvl w:ilvl="3" w:tplc="4C3C1854" w:tentative="1">
      <w:start w:val="1"/>
      <w:numFmt w:val="bullet"/>
      <w:lvlText w:val="•"/>
      <w:lvlJc w:val="left"/>
      <w:pPr>
        <w:tabs>
          <w:tab w:val="num" w:pos="2880"/>
        </w:tabs>
        <w:ind w:left="2880" w:hanging="360"/>
      </w:pPr>
      <w:rPr>
        <w:rFonts w:ascii="Arial" w:hAnsi="Arial" w:hint="default"/>
      </w:rPr>
    </w:lvl>
    <w:lvl w:ilvl="4" w:tplc="CC6CDB16" w:tentative="1">
      <w:start w:val="1"/>
      <w:numFmt w:val="bullet"/>
      <w:lvlText w:val="•"/>
      <w:lvlJc w:val="left"/>
      <w:pPr>
        <w:tabs>
          <w:tab w:val="num" w:pos="3600"/>
        </w:tabs>
        <w:ind w:left="3600" w:hanging="360"/>
      </w:pPr>
      <w:rPr>
        <w:rFonts w:ascii="Arial" w:hAnsi="Arial" w:hint="default"/>
      </w:rPr>
    </w:lvl>
    <w:lvl w:ilvl="5" w:tplc="5B928C08" w:tentative="1">
      <w:start w:val="1"/>
      <w:numFmt w:val="bullet"/>
      <w:lvlText w:val="•"/>
      <w:lvlJc w:val="left"/>
      <w:pPr>
        <w:tabs>
          <w:tab w:val="num" w:pos="4320"/>
        </w:tabs>
        <w:ind w:left="4320" w:hanging="360"/>
      </w:pPr>
      <w:rPr>
        <w:rFonts w:ascii="Arial" w:hAnsi="Arial" w:hint="default"/>
      </w:rPr>
    </w:lvl>
    <w:lvl w:ilvl="6" w:tplc="9DD0D8AE" w:tentative="1">
      <w:start w:val="1"/>
      <w:numFmt w:val="bullet"/>
      <w:lvlText w:val="•"/>
      <w:lvlJc w:val="left"/>
      <w:pPr>
        <w:tabs>
          <w:tab w:val="num" w:pos="5040"/>
        </w:tabs>
        <w:ind w:left="5040" w:hanging="360"/>
      </w:pPr>
      <w:rPr>
        <w:rFonts w:ascii="Arial" w:hAnsi="Arial" w:hint="default"/>
      </w:rPr>
    </w:lvl>
    <w:lvl w:ilvl="7" w:tplc="3DEA8A7C" w:tentative="1">
      <w:start w:val="1"/>
      <w:numFmt w:val="bullet"/>
      <w:lvlText w:val="•"/>
      <w:lvlJc w:val="left"/>
      <w:pPr>
        <w:tabs>
          <w:tab w:val="num" w:pos="5760"/>
        </w:tabs>
        <w:ind w:left="5760" w:hanging="360"/>
      </w:pPr>
      <w:rPr>
        <w:rFonts w:ascii="Arial" w:hAnsi="Arial" w:hint="default"/>
      </w:rPr>
    </w:lvl>
    <w:lvl w:ilvl="8" w:tplc="265C0FE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F82D24"/>
    <w:multiLevelType w:val="hybridMultilevel"/>
    <w:tmpl w:val="6C16E74C"/>
    <w:lvl w:ilvl="0" w:tplc="1E74BC9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B146C8"/>
    <w:multiLevelType w:val="hybridMultilevel"/>
    <w:tmpl w:val="3B52075A"/>
    <w:lvl w:ilvl="0" w:tplc="87D45AF8">
      <w:start w:val="1"/>
      <w:numFmt w:val="decimal"/>
      <w:lvlText w:val="%1."/>
      <w:lvlJc w:val="left"/>
      <w:pPr>
        <w:tabs>
          <w:tab w:val="num" w:pos="720"/>
        </w:tabs>
        <w:ind w:left="720" w:hanging="360"/>
      </w:pPr>
    </w:lvl>
    <w:lvl w:ilvl="1" w:tplc="628C060C" w:tentative="1">
      <w:start w:val="1"/>
      <w:numFmt w:val="decimal"/>
      <w:lvlText w:val="%2."/>
      <w:lvlJc w:val="left"/>
      <w:pPr>
        <w:tabs>
          <w:tab w:val="num" w:pos="1440"/>
        </w:tabs>
        <w:ind w:left="1440" w:hanging="360"/>
      </w:pPr>
    </w:lvl>
    <w:lvl w:ilvl="2" w:tplc="340E5FA2" w:tentative="1">
      <w:start w:val="1"/>
      <w:numFmt w:val="decimal"/>
      <w:lvlText w:val="%3."/>
      <w:lvlJc w:val="left"/>
      <w:pPr>
        <w:tabs>
          <w:tab w:val="num" w:pos="2160"/>
        </w:tabs>
        <w:ind w:left="2160" w:hanging="360"/>
      </w:pPr>
    </w:lvl>
    <w:lvl w:ilvl="3" w:tplc="4EFA61DE" w:tentative="1">
      <w:start w:val="1"/>
      <w:numFmt w:val="decimal"/>
      <w:lvlText w:val="%4."/>
      <w:lvlJc w:val="left"/>
      <w:pPr>
        <w:tabs>
          <w:tab w:val="num" w:pos="2880"/>
        </w:tabs>
        <w:ind w:left="2880" w:hanging="360"/>
      </w:pPr>
    </w:lvl>
    <w:lvl w:ilvl="4" w:tplc="F3EA09E0" w:tentative="1">
      <w:start w:val="1"/>
      <w:numFmt w:val="decimal"/>
      <w:lvlText w:val="%5."/>
      <w:lvlJc w:val="left"/>
      <w:pPr>
        <w:tabs>
          <w:tab w:val="num" w:pos="3600"/>
        </w:tabs>
        <w:ind w:left="3600" w:hanging="360"/>
      </w:pPr>
    </w:lvl>
    <w:lvl w:ilvl="5" w:tplc="2E223F06" w:tentative="1">
      <w:start w:val="1"/>
      <w:numFmt w:val="decimal"/>
      <w:lvlText w:val="%6."/>
      <w:lvlJc w:val="left"/>
      <w:pPr>
        <w:tabs>
          <w:tab w:val="num" w:pos="4320"/>
        </w:tabs>
        <w:ind w:left="4320" w:hanging="360"/>
      </w:pPr>
    </w:lvl>
    <w:lvl w:ilvl="6" w:tplc="358ED054" w:tentative="1">
      <w:start w:val="1"/>
      <w:numFmt w:val="decimal"/>
      <w:lvlText w:val="%7."/>
      <w:lvlJc w:val="left"/>
      <w:pPr>
        <w:tabs>
          <w:tab w:val="num" w:pos="5040"/>
        </w:tabs>
        <w:ind w:left="5040" w:hanging="360"/>
      </w:pPr>
    </w:lvl>
    <w:lvl w:ilvl="7" w:tplc="CDE2E4D6" w:tentative="1">
      <w:start w:val="1"/>
      <w:numFmt w:val="decimal"/>
      <w:lvlText w:val="%8."/>
      <w:lvlJc w:val="left"/>
      <w:pPr>
        <w:tabs>
          <w:tab w:val="num" w:pos="5760"/>
        </w:tabs>
        <w:ind w:left="5760" w:hanging="360"/>
      </w:pPr>
    </w:lvl>
    <w:lvl w:ilvl="8" w:tplc="9B4A05F6" w:tentative="1">
      <w:start w:val="1"/>
      <w:numFmt w:val="decimal"/>
      <w:lvlText w:val="%9."/>
      <w:lvlJc w:val="left"/>
      <w:pPr>
        <w:tabs>
          <w:tab w:val="num" w:pos="6480"/>
        </w:tabs>
        <w:ind w:left="6480" w:hanging="360"/>
      </w:pPr>
    </w:lvl>
  </w:abstractNum>
  <w:abstractNum w:abstractNumId="6" w15:restartNumberingAfterBreak="0">
    <w:nsid w:val="1D91056A"/>
    <w:multiLevelType w:val="hybridMultilevel"/>
    <w:tmpl w:val="DC2ABED2"/>
    <w:lvl w:ilvl="0" w:tplc="1424FC62">
      <w:start w:val="1"/>
      <w:numFmt w:val="bullet"/>
      <w:lvlText w:val=""/>
      <w:lvlJc w:val="left"/>
      <w:pPr>
        <w:tabs>
          <w:tab w:val="num" w:pos="720"/>
        </w:tabs>
        <w:ind w:left="720" w:hanging="360"/>
      </w:pPr>
      <w:rPr>
        <w:rFonts w:ascii="Symbol" w:hAnsi="Symbol" w:hint="default"/>
      </w:rPr>
    </w:lvl>
    <w:lvl w:ilvl="1" w:tplc="CA7A5138">
      <w:numFmt w:val="bullet"/>
      <w:lvlText w:val="•"/>
      <w:lvlJc w:val="left"/>
      <w:pPr>
        <w:tabs>
          <w:tab w:val="num" w:pos="1440"/>
        </w:tabs>
        <w:ind w:left="1440" w:hanging="360"/>
      </w:pPr>
      <w:rPr>
        <w:rFonts w:ascii="Arial" w:hAnsi="Arial" w:hint="default"/>
      </w:rPr>
    </w:lvl>
    <w:lvl w:ilvl="2" w:tplc="219A6234" w:tentative="1">
      <w:start w:val="1"/>
      <w:numFmt w:val="bullet"/>
      <w:lvlText w:val=""/>
      <w:lvlJc w:val="left"/>
      <w:pPr>
        <w:tabs>
          <w:tab w:val="num" w:pos="2160"/>
        </w:tabs>
        <w:ind w:left="2160" w:hanging="360"/>
      </w:pPr>
      <w:rPr>
        <w:rFonts w:ascii="Symbol" w:hAnsi="Symbol" w:hint="default"/>
      </w:rPr>
    </w:lvl>
    <w:lvl w:ilvl="3" w:tplc="FA764926" w:tentative="1">
      <w:start w:val="1"/>
      <w:numFmt w:val="bullet"/>
      <w:lvlText w:val=""/>
      <w:lvlJc w:val="left"/>
      <w:pPr>
        <w:tabs>
          <w:tab w:val="num" w:pos="2880"/>
        </w:tabs>
        <w:ind w:left="2880" w:hanging="360"/>
      </w:pPr>
      <w:rPr>
        <w:rFonts w:ascii="Symbol" w:hAnsi="Symbol" w:hint="default"/>
      </w:rPr>
    </w:lvl>
    <w:lvl w:ilvl="4" w:tplc="82E622BA" w:tentative="1">
      <w:start w:val="1"/>
      <w:numFmt w:val="bullet"/>
      <w:lvlText w:val=""/>
      <w:lvlJc w:val="left"/>
      <w:pPr>
        <w:tabs>
          <w:tab w:val="num" w:pos="3600"/>
        </w:tabs>
        <w:ind w:left="3600" w:hanging="360"/>
      </w:pPr>
      <w:rPr>
        <w:rFonts w:ascii="Symbol" w:hAnsi="Symbol" w:hint="default"/>
      </w:rPr>
    </w:lvl>
    <w:lvl w:ilvl="5" w:tplc="B16E3936" w:tentative="1">
      <w:start w:val="1"/>
      <w:numFmt w:val="bullet"/>
      <w:lvlText w:val=""/>
      <w:lvlJc w:val="left"/>
      <w:pPr>
        <w:tabs>
          <w:tab w:val="num" w:pos="4320"/>
        </w:tabs>
        <w:ind w:left="4320" w:hanging="360"/>
      </w:pPr>
      <w:rPr>
        <w:rFonts w:ascii="Symbol" w:hAnsi="Symbol" w:hint="default"/>
      </w:rPr>
    </w:lvl>
    <w:lvl w:ilvl="6" w:tplc="30EAE652" w:tentative="1">
      <w:start w:val="1"/>
      <w:numFmt w:val="bullet"/>
      <w:lvlText w:val=""/>
      <w:lvlJc w:val="left"/>
      <w:pPr>
        <w:tabs>
          <w:tab w:val="num" w:pos="5040"/>
        </w:tabs>
        <w:ind w:left="5040" w:hanging="360"/>
      </w:pPr>
      <w:rPr>
        <w:rFonts w:ascii="Symbol" w:hAnsi="Symbol" w:hint="default"/>
      </w:rPr>
    </w:lvl>
    <w:lvl w:ilvl="7" w:tplc="803AC53A" w:tentative="1">
      <w:start w:val="1"/>
      <w:numFmt w:val="bullet"/>
      <w:lvlText w:val=""/>
      <w:lvlJc w:val="left"/>
      <w:pPr>
        <w:tabs>
          <w:tab w:val="num" w:pos="5760"/>
        </w:tabs>
        <w:ind w:left="5760" w:hanging="360"/>
      </w:pPr>
      <w:rPr>
        <w:rFonts w:ascii="Symbol" w:hAnsi="Symbol" w:hint="default"/>
      </w:rPr>
    </w:lvl>
    <w:lvl w:ilvl="8" w:tplc="C92AFBF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CEA5257"/>
    <w:multiLevelType w:val="hybridMultilevel"/>
    <w:tmpl w:val="F6A4B3DC"/>
    <w:lvl w:ilvl="0" w:tplc="E3B4F65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220BBF"/>
    <w:multiLevelType w:val="hybridMultilevel"/>
    <w:tmpl w:val="9D02C29C"/>
    <w:lvl w:ilvl="0" w:tplc="942A7D34">
      <w:start w:val="2"/>
      <w:numFmt w:val="decimal"/>
      <w:lvlText w:val="%1."/>
      <w:lvlJc w:val="left"/>
      <w:pPr>
        <w:tabs>
          <w:tab w:val="num" w:pos="720"/>
        </w:tabs>
        <w:ind w:left="720" w:hanging="360"/>
      </w:pPr>
    </w:lvl>
    <w:lvl w:ilvl="1" w:tplc="B248FC80">
      <w:numFmt w:val="bullet"/>
      <w:lvlText w:val="•"/>
      <w:lvlJc w:val="left"/>
      <w:pPr>
        <w:tabs>
          <w:tab w:val="num" w:pos="1440"/>
        </w:tabs>
        <w:ind w:left="1440" w:hanging="360"/>
      </w:pPr>
      <w:rPr>
        <w:rFonts w:ascii="Arial" w:hAnsi="Arial" w:hint="default"/>
      </w:rPr>
    </w:lvl>
    <w:lvl w:ilvl="2" w:tplc="50BA7DB8" w:tentative="1">
      <w:start w:val="1"/>
      <w:numFmt w:val="decimal"/>
      <w:lvlText w:val="%3."/>
      <w:lvlJc w:val="left"/>
      <w:pPr>
        <w:tabs>
          <w:tab w:val="num" w:pos="2160"/>
        </w:tabs>
        <w:ind w:left="2160" w:hanging="360"/>
      </w:pPr>
    </w:lvl>
    <w:lvl w:ilvl="3" w:tplc="73FACCEC" w:tentative="1">
      <w:start w:val="1"/>
      <w:numFmt w:val="decimal"/>
      <w:lvlText w:val="%4."/>
      <w:lvlJc w:val="left"/>
      <w:pPr>
        <w:tabs>
          <w:tab w:val="num" w:pos="2880"/>
        </w:tabs>
        <w:ind w:left="2880" w:hanging="360"/>
      </w:pPr>
    </w:lvl>
    <w:lvl w:ilvl="4" w:tplc="0602F4C4" w:tentative="1">
      <w:start w:val="1"/>
      <w:numFmt w:val="decimal"/>
      <w:lvlText w:val="%5."/>
      <w:lvlJc w:val="left"/>
      <w:pPr>
        <w:tabs>
          <w:tab w:val="num" w:pos="3600"/>
        </w:tabs>
        <w:ind w:left="3600" w:hanging="360"/>
      </w:pPr>
    </w:lvl>
    <w:lvl w:ilvl="5" w:tplc="BE1CB104" w:tentative="1">
      <w:start w:val="1"/>
      <w:numFmt w:val="decimal"/>
      <w:lvlText w:val="%6."/>
      <w:lvlJc w:val="left"/>
      <w:pPr>
        <w:tabs>
          <w:tab w:val="num" w:pos="4320"/>
        </w:tabs>
        <w:ind w:left="4320" w:hanging="360"/>
      </w:pPr>
    </w:lvl>
    <w:lvl w:ilvl="6" w:tplc="7368F152" w:tentative="1">
      <w:start w:val="1"/>
      <w:numFmt w:val="decimal"/>
      <w:lvlText w:val="%7."/>
      <w:lvlJc w:val="left"/>
      <w:pPr>
        <w:tabs>
          <w:tab w:val="num" w:pos="5040"/>
        </w:tabs>
        <w:ind w:left="5040" w:hanging="360"/>
      </w:pPr>
    </w:lvl>
    <w:lvl w:ilvl="7" w:tplc="5792E048" w:tentative="1">
      <w:start w:val="1"/>
      <w:numFmt w:val="decimal"/>
      <w:lvlText w:val="%8."/>
      <w:lvlJc w:val="left"/>
      <w:pPr>
        <w:tabs>
          <w:tab w:val="num" w:pos="5760"/>
        </w:tabs>
        <w:ind w:left="5760" w:hanging="360"/>
      </w:pPr>
    </w:lvl>
    <w:lvl w:ilvl="8" w:tplc="A628E748" w:tentative="1">
      <w:start w:val="1"/>
      <w:numFmt w:val="decimal"/>
      <w:lvlText w:val="%9."/>
      <w:lvlJc w:val="left"/>
      <w:pPr>
        <w:tabs>
          <w:tab w:val="num" w:pos="6480"/>
        </w:tabs>
        <w:ind w:left="6480" w:hanging="360"/>
      </w:pPr>
    </w:lvl>
  </w:abstractNum>
  <w:abstractNum w:abstractNumId="10" w15:restartNumberingAfterBreak="0">
    <w:nsid w:val="388C1776"/>
    <w:multiLevelType w:val="hybridMultilevel"/>
    <w:tmpl w:val="8E62D496"/>
    <w:lvl w:ilvl="0" w:tplc="F636310C">
      <w:start w:val="1"/>
      <w:numFmt w:val="bullet"/>
      <w:lvlText w:val=""/>
      <w:lvlJc w:val="left"/>
      <w:pPr>
        <w:tabs>
          <w:tab w:val="num" w:pos="720"/>
        </w:tabs>
        <w:ind w:left="720" w:hanging="360"/>
      </w:pPr>
      <w:rPr>
        <w:rFonts w:ascii="Symbol" w:hAnsi="Symbol" w:hint="default"/>
      </w:rPr>
    </w:lvl>
    <w:lvl w:ilvl="1" w:tplc="10F84778" w:tentative="1">
      <w:start w:val="1"/>
      <w:numFmt w:val="bullet"/>
      <w:lvlText w:val=""/>
      <w:lvlJc w:val="left"/>
      <w:pPr>
        <w:tabs>
          <w:tab w:val="num" w:pos="1440"/>
        </w:tabs>
        <w:ind w:left="1440" w:hanging="360"/>
      </w:pPr>
      <w:rPr>
        <w:rFonts w:ascii="Symbol" w:hAnsi="Symbol" w:hint="default"/>
      </w:rPr>
    </w:lvl>
    <w:lvl w:ilvl="2" w:tplc="5280807E" w:tentative="1">
      <w:start w:val="1"/>
      <w:numFmt w:val="bullet"/>
      <w:lvlText w:val=""/>
      <w:lvlJc w:val="left"/>
      <w:pPr>
        <w:tabs>
          <w:tab w:val="num" w:pos="2160"/>
        </w:tabs>
        <w:ind w:left="2160" w:hanging="360"/>
      </w:pPr>
      <w:rPr>
        <w:rFonts w:ascii="Symbol" w:hAnsi="Symbol" w:hint="default"/>
      </w:rPr>
    </w:lvl>
    <w:lvl w:ilvl="3" w:tplc="045C8024" w:tentative="1">
      <w:start w:val="1"/>
      <w:numFmt w:val="bullet"/>
      <w:lvlText w:val=""/>
      <w:lvlJc w:val="left"/>
      <w:pPr>
        <w:tabs>
          <w:tab w:val="num" w:pos="2880"/>
        </w:tabs>
        <w:ind w:left="2880" w:hanging="360"/>
      </w:pPr>
      <w:rPr>
        <w:rFonts w:ascii="Symbol" w:hAnsi="Symbol" w:hint="default"/>
      </w:rPr>
    </w:lvl>
    <w:lvl w:ilvl="4" w:tplc="74042DA0" w:tentative="1">
      <w:start w:val="1"/>
      <w:numFmt w:val="bullet"/>
      <w:lvlText w:val=""/>
      <w:lvlJc w:val="left"/>
      <w:pPr>
        <w:tabs>
          <w:tab w:val="num" w:pos="3600"/>
        </w:tabs>
        <w:ind w:left="3600" w:hanging="360"/>
      </w:pPr>
      <w:rPr>
        <w:rFonts w:ascii="Symbol" w:hAnsi="Symbol" w:hint="default"/>
      </w:rPr>
    </w:lvl>
    <w:lvl w:ilvl="5" w:tplc="CAB61CDC" w:tentative="1">
      <w:start w:val="1"/>
      <w:numFmt w:val="bullet"/>
      <w:lvlText w:val=""/>
      <w:lvlJc w:val="left"/>
      <w:pPr>
        <w:tabs>
          <w:tab w:val="num" w:pos="4320"/>
        </w:tabs>
        <w:ind w:left="4320" w:hanging="360"/>
      </w:pPr>
      <w:rPr>
        <w:rFonts w:ascii="Symbol" w:hAnsi="Symbol" w:hint="default"/>
      </w:rPr>
    </w:lvl>
    <w:lvl w:ilvl="6" w:tplc="83225170" w:tentative="1">
      <w:start w:val="1"/>
      <w:numFmt w:val="bullet"/>
      <w:lvlText w:val=""/>
      <w:lvlJc w:val="left"/>
      <w:pPr>
        <w:tabs>
          <w:tab w:val="num" w:pos="5040"/>
        </w:tabs>
        <w:ind w:left="5040" w:hanging="360"/>
      </w:pPr>
      <w:rPr>
        <w:rFonts w:ascii="Symbol" w:hAnsi="Symbol" w:hint="default"/>
      </w:rPr>
    </w:lvl>
    <w:lvl w:ilvl="7" w:tplc="88465634" w:tentative="1">
      <w:start w:val="1"/>
      <w:numFmt w:val="bullet"/>
      <w:lvlText w:val=""/>
      <w:lvlJc w:val="left"/>
      <w:pPr>
        <w:tabs>
          <w:tab w:val="num" w:pos="5760"/>
        </w:tabs>
        <w:ind w:left="5760" w:hanging="360"/>
      </w:pPr>
      <w:rPr>
        <w:rFonts w:ascii="Symbol" w:hAnsi="Symbol" w:hint="default"/>
      </w:rPr>
    </w:lvl>
    <w:lvl w:ilvl="8" w:tplc="60AC202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83A2B19"/>
    <w:multiLevelType w:val="hybridMultilevel"/>
    <w:tmpl w:val="16BEC100"/>
    <w:lvl w:ilvl="0" w:tplc="D8DACFF8">
      <w:start w:val="1"/>
      <w:numFmt w:val="bullet"/>
      <w:lvlText w:val=""/>
      <w:lvlJc w:val="left"/>
      <w:pPr>
        <w:tabs>
          <w:tab w:val="num" w:pos="720"/>
        </w:tabs>
        <w:ind w:left="720" w:hanging="360"/>
      </w:pPr>
      <w:rPr>
        <w:rFonts w:ascii="Symbol" w:hAnsi="Symbol" w:hint="default"/>
      </w:rPr>
    </w:lvl>
    <w:lvl w:ilvl="1" w:tplc="D87E1AC8" w:tentative="1">
      <w:start w:val="1"/>
      <w:numFmt w:val="bullet"/>
      <w:lvlText w:val=""/>
      <w:lvlJc w:val="left"/>
      <w:pPr>
        <w:tabs>
          <w:tab w:val="num" w:pos="1440"/>
        </w:tabs>
        <w:ind w:left="1440" w:hanging="360"/>
      </w:pPr>
      <w:rPr>
        <w:rFonts w:ascii="Symbol" w:hAnsi="Symbol" w:hint="default"/>
      </w:rPr>
    </w:lvl>
    <w:lvl w:ilvl="2" w:tplc="C02E1ADC" w:tentative="1">
      <w:start w:val="1"/>
      <w:numFmt w:val="bullet"/>
      <w:lvlText w:val=""/>
      <w:lvlJc w:val="left"/>
      <w:pPr>
        <w:tabs>
          <w:tab w:val="num" w:pos="2160"/>
        </w:tabs>
        <w:ind w:left="2160" w:hanging="360"/>
      </w:pPr>
      <w:rPr>
        <w:rFonts w:ascii="Symbol" w:hAnsi="Symbol" w:hint="default"/>
      </w:rPr>
    </w:lvl>
    <w:lvl w:ilvl="3" w:tplc="B0D0A9EC" w:tentative="1">
      <w:start w:val="1"/>
      <w:numFmt w:val="bullet"/>
      <w:lvlText w:val=""/>
      <w:lvlJc w:val="left"/>
      <w:pPr>
        <w:tabs>
          <w:tab w:val="num" w:pos="2880"/>
        </w:tabs>
        <w:ind w:left="2880" w:hanging="360"/>
      </w:pPr>
      <w:rPr>
        <w:rFonts w:ascii="Symbol" w:hAnsi="Symbol" w:hint="default"/>
      </w:rPr>
    </w:lvl>
    <w:lvl w:ilvl="4" w:tplc="55ECDA74" w:tentative="1">
      <w:start w:val="1"/>
      <w:numFmt w:val="bullet"/>
      <w:lvlText w:val=""/>
      <w:lvlJc w:val="left"/>
      <w:pPr>
        <w:tabs>
          <w:tab w:val="num" w:pos="3600"/>
        </w:tabs>
        <w:ind w:left="3600" w:hanging="360"/>
      </w:pPr>
      <w:rPr>
        <w:rFonts w:ascii="Symbol" w:hAnsi="Symbol" w:hint="default"/>
      </w:rPr>
    </w:lvl>
    <w:lvl w:ilvl="5" w:tplc="446C639C" w:tentative="1">
      <w:start w:val="1"/>
      <w:numFmt w:val="bullet"/>
      <w:lvlText w:val=""/>
      <w:lvlJc w:val="left"/>
      <w:pPr>
        <w:tabs>
          <w:tab w:val="num" w:pos="4320"/>
        </w:tabs>
        <w:ind w:left="4320" w:hanging="360"/>
      </w:pPr>
      <w:rPr>
        <w:rFonts w:ascii="Symbol" w:hAnsi="Symbol" w:hint="default"/>
      </w:rPr>
    </w:lvl>
    <w:lvl w:ilvl="6" w:tplc="F574E56A" w:tentative="1">
      <w:start w:val="1"/>
      <w:numFmt w:val="bullet"/>
      <w:lvlText w:val=""/>
      <w:lvlJc w:val="left"/>
      <w:pPr>
        <w:tabs>
          <w:tab w:val="num" w:pos="5040"/>
        </w:tabs>
        <w:ind w:left="5040" w:hanging="360"/>
      </w:pPr>
      <w:rPr>
        <w:rFonts w:ascii="Symbol" w:hAnsi="Symbol" w:hint="default"/>
      </w:rPr>
    </w:lvl>
    <w:lvl w:ilvl="7" w:tplc="C39E00A2" w:tentative="1">
      <w:start w:val="1"/>
      <w:numFmt w:val="bullet"/>
      <w:lvlText w:val=""/>
      <w:lvlJc w:val="left"/>
      <w:pPr>
        <w:tabs>
          <w:tab w:val="num" w:pos="5760"/>
        </w:tabs>
        <w:ind w:left="5760" w:hanging="360"/>
      </w:pPr>
      <w:rPr>
        <w:rFonts w:ascii="Symbol" w:hAnsi="Symbol" w:hint="default"/>
      </w:rPr>
    </w:lvl>
    <w:lvl w:ilvl="8" w:tplc="89BC52C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8E66908"/>
    <w:multiLevelType w:val="hybridMultilevel"/>
    <w:tmpl w:val="AB0431E2"/>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A277405"/>
    <w:multiLevelType w:val="hybridMultilevel"/>
    <w:tmpl w:val="728CDF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66FE74D0"/>
    <w:multiLevelType w:val="hybridMultilevel"/>
    <w:tmpl w:val="9D02C29C"/>
    <w:lvl w:ilvl="0" w:tplc="FFFFFFFF">
      <w:start w:val="2"/>
      <w:numFmt w:val="decimal"/>
      <w:lvlText w:val="%1."/>
      <w:lvlJc w:val="left"/>
      <w:pPr>
        <w:tabs>
          <w:tab w:val="num" w:pos="720"/>
        </w:tabs>
        <w:ind w:left="720" w:hanging="360"/>
      </w:pPr>
    </w:lvl>
    <w:lvl w:ilvl="1" w:tplc="FFFFFFFF">
      <w:numFmt w:val="bullet"/>
      <w:lvlText w:val="•"/>
      <w:lvlJc w:val="left"/>
      <w:pPr>
        <w:tabs>
          <w:tab w:val="num" w:pos="1440"/>
        </w:tabs>
        <w:ind w:left="1440" w:hanging="360"/>
      </w:pPr>
      <w:rPr>
        <w:rFonts w:ascii="Arial" w:hAnsi="Arial" w:hint="default"/>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7" w15:restartNumberingAfterBreak="0">
    <w:nsid w:val="67685A5F"/>
    <w:multiLevelType w:val="hybridMultilevel"/>
    <w:tmpl w:val="9586DE6C"/>
    <w:lvl w:ilvl="0" w:tplc="5D808E32">
      <w:start w:val="1"/>
      <w:numFmt w:val="bullet"/>
      <w:lvlText w:val=""/>
      <w:lvlJc w:val="left"/>
      <w:pPr>
        <w:tabs>
          <w:tab w:val="num" w:pos="720"/>
        </w:tabs>
        <w:ind w:left="720" w:hanging="360"/>
      </w:pPr>
      <w:rPr>
        <w:rFonts w:ascii="Symbol" w:hAnsi="Symbol" w:hint="default"/>
      </w:rPr>
    </w:lvl>
    <w:lvl w:ilvl="1" w:tplc="BF082E34" w:tentative="1">
      <w:start w:val="1"/>
      <w:numFmt w:val="bullet"/>
      <w:lvlText w:val=""/>
      <w:lvlJc w:val="left"/>
      <w:pPr>
        <w:tabs>
          <w:tab w:val="num" w:pos="1440"/>
        </w:tabs>
        <w:ind w:left="1440" w:hanging="360"/>
      </w:pPr>
      <w:rPr>
        <w:rFonts w:ascii="Symbol" w:hAnsi="Symbol" w:hint="default"/>
      </w:rPr>
    </w:lvl>
    <w:lvl w:ilvl="2" w:tplc="F4947682" w:tentative="1">
      <w:start w:val="1"/>
      <w:numFmt w:val="bullet"/>
      <w:lvlText w:val=""/>
      <w:lvlJc w:val="left"/>
      <w:pPr>
        <w:tabs>
          <w:tab w:val="num" w:pos="2160"/>
        </w:tabs>
        <w:ind w:left="2160" w:hanging="360"/>
      </w:pPr>
      <w:rPr>
        <w:rFonts w:ascii="Symbol" w:hAnsi="Symbol" w:hint="default"/>
      </w:rPr>
    </w:lvl>
    <w:lvl w:ilvl="3" w:tplc="DA56B536" w:tentative="1">
      <w:start w:val="1"/>
      <w:numFmt w:val="bullet"/>
      <w:lvlText w:val=""/>
      <w:lvlJc w:val="left"/>
      <w:pPr>
        <w:tabs>
          <w:tab w:val="num" w:pos="2880"/>
        </w:tabs>
        <w:ind w:left="2880" w:hanging="360"/>
      </w:pPr>
      <w:rPr>
        <w:rFonts w:ascii="Symbol" w:hAnsi="Symbol" w:hint="default"/>
      </w:rPr>
    </w:lvl>
    <w:lvl w:ilvl="4" w:tplc="7DF82AE0" w:tentative="1">
      <w:start w:val="1"/>
      <w:numFmt w:val="bullet"/>
      <w:lvlText w:val=""/>
      <w:lvlJc w:val="left"/>
      <w:pPr>
        <w:tabs>
          <w:tab w:val="num" w:pos="3600"/>
        </w:tabs>
        <w:ind w:left="3600" w:hanging="360"/>
      </w:pPr>
      <w:rPr>
        <w:rFonts w:ascii="Symbol" w:hAnsi="Symbol" w:hint="default"/>
      </w:rPr>
    </w:lvl>
    <w:lvl w:ilvl="5" w:tplc="1C0EB0EC" w:tentative="1">
      <w:start w:val="1"/>
      <w:numFmt w:val="bullet"/>
      <w:lvlText w:val=""/>
      <w:lvlJc w:val="left"/>
      <w:pPr>
        <w:tabs>
          <w:tab w:val="num" w:pos="4320"/>
        </w:tabs>
        <w:ind w:left="4320" w:hanging="360"/>
      </w:pPr>
      <w:rPr>
        <w:rFonts w:ascii="Symbol" w:hAnsi="Symbol" w:hint="default"/>
      </w:rPr>
    </w:lvl>
    <w:lvl w:ilvl="6" w:tplc="BC6296F6" w:tentative="1">
      <w:start w:val="1"/>
      <w:numFmt w:val="bullet"/>
      <w:lvlText w:val=""/>
      <w:lvlJc w:val="left"/>
      <w:pPr>
        <w:tabs>
          <w:tab w:val="num" w:pos="5040"/>
        </w:tabs>
        <w:ind w:left="5040" w:hanging="360"/>
      </w:pPr>
      <w:rPr>
        <w:rFonts w:ascii="Symbol" w:hAnsi="Symbol" w:hint="default"/>
      </w:rPr>
    </w:lvl>
    <w:lvl w:ilvl="7" w:tplc="E4621964" w:tentative="1">
      <w:start w:val="1"/>
      <w:numFmt w:val="bullet"/>
      <w:lvlText w:val=""/>
      <w:lvlJc w:val="left"/>
      <w:pPr>
        <w:tabs>
          <w:tab w:val="num" w:pos="5760"/>
        </w:tabs>
        <w:ind w:left="5760" w:hanging="360"/>
      </w:pPr>
      <w:rPr>
        <w:rFonts w:ascii="Symbol" w:hAnsi="Symbol" w:hint="default"/>
      </w:rPr>
    </w:lvl>
    <w:lvl w:ilvl="8" w:tplc="7ED087A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D9B7F79"/>
    <w:multiLevelType w:val="hybridMultilevel"/>
    <w:tmpl w:val="DF78AEBA"/>
    <w:lvl w:ilvl="0" w:tplc="26BA0180">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7"/>
  </w:num>
  <w:num w:numId="3">
    <w:abstractNumId w:val="15"/>
  </w:num>
  <w:num w:numId="4">
    <w:abstractNumId w:val="8"/>
  </w:num>
  <w:num w:numId="5">
    <w:abstractNumId w:val="18"/>
  </w:num>
  <w:num w:numId="6">
    <w:abstractNumId w:val="5"/>
  </w:num>
  <w:num w:numId="7">
    <w:abstractNumId w:val="9"/>
  </w:num>
  <w:num w:numId="8">
    <w:abstractNumId w:val="0"/>
  </w:num>
  <w:num w:numId="9">
    <w:abstractNumId w:val="11"/>
  </w:num>
  <w:num w:numId="10">
    <w:abstractNumId w:val="17"/>
  </w:num>
  <w:num w:numId="11">
    <w:abstractNumId w:val="10"/>
  </w:num>
  <w:num w:numId="12">
    <w:abstractNumId w:val="1"/>
  </w:num>
  <w:num w:numId="13">
    <w:abstractNumId w:val="6"/>
  </w:num>
  <w:num w:numId="14">
    <w:abstractNumId w:val="2"/>
  </w:num>
  <w:num w:numId="15">
    <w:abstractNumId w:val="3"/>
  </w:num>
  <w:num w:numId="16">
    <w:abstractNumId w:val="13"/>
  </w:num>
  <w:num w:numId="17">
    <w:abstractNumId w:val="4"/>
  </w:num>
  <w:num w:numId="18">
    <w:abstractNumId w:val="12"/>
  </w:num>
  <w:num w:numId="19">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Oct12">
    <w15:presenceInfo w15:providerId="None" w15:userId="Ericsson_Oct12"/>
  </w15:person>
  <w15:person w15:author="Ericsson25Sept">
    <w15:presenceInfo w15:providerId="None" w15:userId="Ericsson25Sept"/>
  </w15:person>
  <w15:person w15:author="Ericsson03">
    <w15:presenceInfo w15:providerId="None" w15:userId="Ericsson03"/>
  </w15:person>
  <w15:person w15:author="Ericsson19Sep">
    <w15:presenceInfo w15:providerId="None" w15:userId="Ericsson19Sep"/>
  </w15:person>
  <w15:person w15:author="Ericsson02">
    <w15:presenceInfo w15:providerId="None" w15:userId="Ericsson02"/>
  </w15:person>
  <w15:person w15:author="Ericsson">
    <w15:presenceInfo w15:providerId="None" w15:userId="Ericsson"/>
  </w15:person>
  <w15:person w15:author="Nokia">
    <w15:presenceInfo w15:providerId="None" w15:userId="Nokia"/>
  </w15:person>
  <w15:person w15:author="[Ericsson] Marilet De Andrade">
    <w15:presenceInfo w15:providerId="None" w15:userId="[Ericsson] Marilet De Andrade"/>
  </w15:person>
  <w15:person w15:author="Ericsson_0823">
    <w15:presenceInfo w15:providerId="None" w15:userId="Ericsson_08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4E0"/>
    <w:rsid w:val="0000152F"/>
    <w:rsid w:val="00001BD4"/>
    <w:rsid w:val="00001DA0"/>
    <w:rsid w:val="00001E2A"/>
    <w:rsid w:val="00002162"/>
    <w:rsid w:val="00002505"/>
    <w:rsid w:val="00002656"/>
    <w:rsid w:val="00002CF2"/>
    <w:rsid w:val="00002E47"/>
    <w:rsid w:val="0000365F"/>
    <w:rsid w:val="00003F8B"/>
    <w:rsid w:val="00004596"/>
    <w:rsid w:val="00004B1A"/>
    <w:rsid w:val="000052A7"/>
    <w:rsid w:val="000057E5"/>
    <w:rsid w:val="00005C3C"/>
    <w:rsid w:val="00005EF0"/>
    <w:rsid w:val="00006595"/>
    <w:rsid w:val="00006950"/>
    <w:rsid w:val="000073A7"/>
    <w:rsid w:val="00010A8C"/>
    <w:rsid w:val="0001131C"/>
    <w:rsid w:val="00012335"/>
    <w:rsid w:val="00012897"/>
    <w:rsid w:val="00012C84"/>
    <w:rsid w:val="000133ED"/>
    <w:rsid w:val="00014636"/>
    <w:rsid w:val="00015049"/>
    <w:rsid w:val="00015C84"/>
    <w:rsid w:val="00016494"/>
    <w:rsid w:val="0001664E"/>
    <w:rsid w:val="00016AF9"/>
    <w:rsid w:val="00016E21"/>
    <w:rsid w:val="0001742C"/>
    <w:rsid w:val="000177DE"/>
    <w:rsid w:val="0002070C"/>
    <w:rsid w:val="00020733"/>
    <w:rsid w:val="00020885"/>
    <w:rsid w:val="00021374"/>
    <w:rsid w:val="000218A7"/>
    <w:rsid w:val="00021C65"/>
    <w:rsid w:val="000221FF"/>
    <w:rsid w:val="000229F0"/>
    <w:rsid w:val="00022E4A"/>
    <w:rsid w:val="00022E70"/>
    <w:rsid w:val="00022F1E"/>
    <w:rsid w:val="00023B88"/>
    <w:rsid w:val="00023BBE"/>
    <w:rsid w:val="00023BF5"/>
    <w:rsid w:val="000246E1"/>
    <w:rsid w:val="000247B9"/>
    <w:rsid w:val="000248BA"/>
    <w:rsid w:val="00024BEA"/>
    <w:rsid w:val="00024EA7"/>
    <w:rsid w:val="00025729"/>
    <w:rsid w:val="00025ABC"/>
    <w:rsid w:val="00025C30"/>
    <w:rsid w:val="00025C9F"/>
    <w:rsid w:val="00025D27"/>
    <w:rsid w:val="0002630C"/>
    <w:rsid w:val="00026B25"/>
    <w:rsid w:val="0002714F"/>
    <w:rsid w:val="000271F4"/>
    <w:rsid w:val="000275BE"/>
    <w:rsid w:val="00027FD8"/>
    <w:rsid w:val="000302B3"/>
    <w:rsid w:val="00030C81"/>
    <w:rsid w:val="0003120D"/>
    <w:rsid w:val="00031625"/>
    <w:rsid w:val="00031975"/>
    <w:rsid w:val="0003227F"/>
    <w:rsid w:val="00032F89"/>
    <w:rsid w:val="000330ED"/>
    <w:rsid w:val="0003365B"/>
    <w:rsid w:val="00033787"/>
    <w:rsid w:val="00033919"/>
    <w:rsid w:val="00033BEF"/>
    <w:rsid w:val="00033C4B"/>
    <w:rsid w:val="00033D5B"/>
    <w:rsid w:val="00034093"/>
    <w:rsid w:val="00034FEB"/>
    <w:rsid w:val="000354D0"/>
    <w:rsid w:val="00035D88"/>
    <w:rsid w:val="00036041"/>
    <w:rsid w:val="000362AA"/>
    <w:rsid w:val="00036861"/>
    <w:rsid w:val="00036D21"/>
    <w:rsid w:val="00037DFF"/>
    <w:rsid w:val="00037EE0"/>
    <w:rsid w:val="00040E26"/>
    <w:rsid w:val="00040FF1"/>
    <w:rsid w:val="00041677"/>
    <w:rsid w:val="0004178E"/>
    <w:rsid w:val="00041968"/>
    <w:rsid w:val="00041DD0"/>
    <w:rsid w:val="00042381"/>
    <w:rsid w:val="00043243"/>
    <w:rsid w:val="000433F7"/>
    <w:rsid w:val="00043C75"/>
    <w:rsid w:val="0004487B"/>
    <w:rsid w:val="000448FE"/>
    <w:rsid w:val="0004547F"/>
    <w:rsid w:val="00045758"/>
    <w:rsid w:val="00045AD0"/>
    <w:rsid w:val="00045FB4"/>
    <w:rsid w:val="000466E8"/>
    <w:rsid w:val="00046EF8"/>
    <w:rsid w:val="0004758A"/>
    <w:rsid w:val="000478A3"/>
    <w:rsid w:val="000501B9"/>
    <w:rsid w:val="00050367"/>
    <w:rsid w:val="00050748"/>
    <w:rsid w:val="0005167B"/>
    <w:rsid w:val="0005187F"/>
    <w:rsid w:val="000519EB"/>
    <w:rsid w:val="000519FD"/>
    <w:rsid w:val="00051E5A"/>
    <w:rsid w:val="0005223B"/>
    <w:rsid w:val="00052268"/>
    <w:rsid w:val="0005271B"/>
    <w:rsid w:val="0005288F"/>
    <w:rsid w:val="00053569"/>
    <w:rsid w:val="00054202"/>
    <w:rsid w:val="000548B9"/>
    <w:rsid w:val="000565FD"/>
    <w:rsid w:val="000567B4"/>
    <w:rsid w:val="00056952"/>
    <w:rsid w:val="00056C02"/>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0F3"/>
    <w:rsid w:val="00066325"/>
    <w:rsid w:val="00066455"/>
    <w:rsid w:val="00066EED"/>
    <w:rsid w:val="00067406"/>
    <w:rsid w:val="000704D7"/>
    <w:rsid w:val="000708AE"/>
    <w:rsid w:val="00071380"/>
    <w:rsid w:val="0007156D"/>
    <w:rsid w:val="00071C68"/>
    <w:rsid w:val="00073FBF"/>
    <w:rsid w:val="00074040"/>
    <w:rsid w:val="000741D7"/>
    <w:rsid w:val="0007428E"/>
    <w:rsid w:val="00074348"/>
    <w:rsid w:val="00074DB1"/>
    <w:rsid w:val="00074E76"/>
    <w:rsid w:val="0007533A"/>
    <w:rsid w:val="000753A0"/>
    <w:rsid w:val="0007541B"/>
    <w:rsid w:val="00075540"/>
    <w:rsid w:val="00076736"/>
    <w:rsid w:val="000769A3"/>
    <w:rsid w:val="00076A45"/>
    <w:rsid w:val="00076AB2"/>
    <w:rsid w:val="00076CBF"/>
    <w:rsid w:val="00076E18"/>
    <w:rsid w:val="000770F7"/>
    <w:rsid w:val="00077734"/>
    <w:rsid w:val="000777AB"/>
    <w:rsid w:val="00077A6D"/>
    <w:rsid w:val="00077F24"/>
    <w:rsid w:val="00080376"/>
    <w:rsid w:val="00080A67"/>
    <w:rsid w:val="00080E84"/>
    <w:rsid w:val="0008180B"/>
    <w:rsid w:val="0008279E"/>
    <w:rsid w:val="00082B40"/>
    <w:rsid w:val="00083863"/>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53"/>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2EFF"/>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1F9D"/>
    <w:rsid w:val="000B268C"/>
    <w:rsid w:val="000B28F5"/>
    <w:rsid w:val="000B341E"/>
    <w:rsid w:val="000B4280"/>
    <w:rsid w:val="000B455F"/>
    <w:rsid w:val="000B46FE"/>
    <w:rsid w:val="000B4AA9"/>
    <w:rsid w:val="000B4DA0"/>
    <w:rsid w:val="000B51A7"/>
    <w:rsid w:val="000B6290"/>
    <w:rsid w:val="000B6358"/>
    <w:rsid w:val="000B6828"/>
    <w:rsid w:val="000B7001"/>
    <w:rsid w:val="000B76F7"/>
    <w:rsid w:val="000B78CB"/>
    <w:rsid w:val="000B7D8E"/>
    <w:rsid w:val="000C00D8"/>
    <w:rsid w:val="000C038A"/>
    <w:rsid w:val="000C11E1"/>
    <w:rsid w:val="000C14E5"/>
    <w:rsid w:val="000C16FD"/>
    <w:rsid w:val="000C1914"/>
    <w:rsid w:val="000C2602"/>
    <w:rsid w:val="000C2AE1"/>
    <w:rsid w:val="000C3926"/>
    <w:rsid w:val="000C3D0F"/>
    <w:rsid w:val="000C3F3D"/>
    <w:rsid w:val="000C4012"/>
    <w:rsid w:val="000C4048"/>
    <w:rsid w:val="000C4530"/>
    <w:rsid w:val="000C458E"/>
    <w:rsid w:val="000C53CE"/>
    <w:rsid w:val="000C53FC"/>
    <w:rsid w:val="000C5CA4"/>
    <w:rsid w:val="000C6269"/>
    <w:rsid w:val="000C6598"/>
    <w:rsid w:val="000C6E7F"/>
    <w:rsid w:val="000C72EE"/>
    <w:rsid w:val="000C75FD"/>
    <w:rsid w:val="000C79F8"/>
    <w:rsid w:val="000C7B13"/>
    <w:rsid w:val="000D0871"/>
    <w:rsid w:val="000D0873"/>
    <w:rsid w:val="000D0BD9"/>
    <w:rsid w:val="000D0BE1"/>
    <w:rsid w:val="000D0D08"/>
    <w:rsid w:val="000D1DD6"/>
    <w:rsid w:val="000D274B"/>
    <w:rsid w:val="000D29C6"/>
    <w:rsid w:val="000D2A4C"/>
    <w:rsid w:val="000D3223"/>
    <w:rsid w:val="000D3B1A"/>
    <w:rsid w:val="000D3C8E"/>
    <w:rsid w:val="000D4001"/>
    <w:rsid w:val="000D486C"/>
    <w:rsid w:val="000D48A5"/>
    <w:rsid w:val="000D50D6"/>
    <w:rsid w:val="000D5177"/>
    <w:rsid w:val="000D53E5"/>
    <w:rsid w:val="000D5F35"/>
    <w:rsid w:val="000D622F"/>
    <w:rsid w:val="000D63D3"/>
    <w:rsid w:val="000D65D8"/>
    <w:rsid w:val="000D68E1"/>
    <w:rsid w:val="000D7460"/>
    <w:rsid w:val="000D76FF"/>
    <w:rsid w:val="000E07FD"/>
    <w:rsid w:val="000E0D76"/>
    <w:rsid w:val="000E139D"/>
    <w:rsid w:val="000E140F"/>
    <w:rsid w:val="000E1E2C"/>
    <w:rsid w:val="000E1F01"/>
    <w:rsid w:val="000E1FCE"/>
    <w:rsid w:val="000E2120"/>
    <w:rsid w:val="000E24A4"/>
    <w:rsid w:val="000E2C54"/>
    <w:rsid w:val="000E319A"/>
    <w:rsid w:val="000E3532"/>
    <w:rsid w:val="000E3862"/>
    <w:rsid w:val="000E3DD8"/>
    <w:rsid w:val="000E4B48"/>
    <w:rsid w:val="000E4E8E"/>
    <w:rsid w:val="000E535B"/>
    <w:rsid w:val="000E5A3B"/>
    <w:rsid w:val="000E60FB"/>
    <w:rsid w:val="000E6166"/>
    <w:rsid w:val="000E61FA"/>
    <w:rsid w:val="000E6539"/>
    <w:rsid w:val="000E6598"/>
    <w:rsid w:val="000E6C12"/>
    <w:rsid w:val="000E75AE"/>
    <w:rsid w:val="000E7B29"/>
    <w:rsid w:val="000E7BC8"/>
    <w:rsid w:val="000E7E97"/>
    <w:rsid w:val="000E7F56"/>
    <w:rsid w:val="000F0834"/>
    <w:rsid w:val="000F0A83"/>
    <w:rsid w:val="000F104C"/>
    <w:rsid w:val="000F1886"/>
    <w:rsid w:val="000F1D84"/>
    <w:rsid w:val="000F1EDE"/>
    <w:rsid w:val="000F2722"/>
    <w:rsid w:val="000F3799"/>
    <w:rsid w:val="000F3C1D"/>
    <w:rsid w:val="000F3E52"/>
    <w:rsid w:val="000F469C"/>
    <w:rsid w:val="000F4DA0"/>
    <w:rsid w:val="000F5F87"/>
    <w:rsid w:val="000F76CF"/>
    <w:rsid w:val="000F78CE"/>
    <w:rsid w:val="0010003E"/>
    <w:rsid w:val="001002A1"/>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E6E"/>
    <w:rsid w:val="00105F81"/>
    <w:rsid w:val="00106EF1"/>
    <w:rsid w:val="001078CD"/>
    <w:rsid w:val="00107FB9"/>
    <w:rsid w:val="001103A5"/>
    <w:rsid w:val="001107C9"/>
    <w:rsid w:val="00110CAB"/>
    <w:rsid w:val="001110A4"/>
    <w:rsid w:val="0011110D"/>
    <w:rsid w:val="00111277"/>
    <w:rsid w:val="0011151E"/>
    <w:rsid w:val="00111690"/>
    <w:rsid w:val="0011180B"/>
    <w:rsid w:val="00111A07"/>
    <w:rsid w:val="00111A29"/>
    <w:rsid w:val="00111E4B"/>
    <w:rsid w:val="00111EBA"/>
    <w:rsid w:val="00112939"/>
    <w:rsid w:val="0011310F"/>
    <w:rsid w:val="00113243"/>
    <w:rsid w:val="00113E7D"/>
    <w:rsid w:val="001140AC"/>
    <w:rsid w:val="00115245"/>
    <w:rsid w:val="00115287"/>
    <w:rsid w:val="00115292"/>
    <w:rsid w:val="001152E9"/>
    <w:rsid w:val="0011568F"/>
    <w:rsid w:val="00115A2F"/>
    <w:rsid w:val="00116EB7"/>
    <w:rsid w:val="00117A7A"/>
    <w:rsid w:val="00117BB9"/>
    <w:rsid w:val="001201C5"/>
    <w:rsid w:val="00120817"/>
    <w:rsid w:val="00120F24"/>
    <w:rsid w:val="001211E1"/>
    <w:rsid w:val="0012276F"/>
    <w:rsid w:val="00122FFD"/>
    <w:rsid w:val="00123855"/>
    <w:rsid w:val="0012388A"/>
    <w:rsid w:val="00123A88"/>
    <w:rsid w:val="00124CB2"/>
    <w:rsid w:val="00124F20"/>
    <w:rsid w:val="001252EE"/>
    <w:rsid w:val="00125AA7"/>
    <w:rsid w:val="00125CD3"/>
    <w:rsid w:val="00126CC7"/>
    <w:rsid w:val="00127CB6"/>
    <w:rsid w:val="00130019"/>
    <w:rsid w:val="0013026B"/>
    <w:rsid w:val="00130664"/>
    <w:rsid w:val="00130ACD"/>
    <w:rsid w:val="00130FF8"/>
    <w:rsid w:val="001315C0"/>
    <w:rsid w:val="00131AE3"/>
    <w:rsid w:val="0013397F"/>
    <w:rsid w:val="001343E1"/>
    <w:rsid w:val="001344D4"/>
    <w:rsid w:val="00134668"/>
    <w:rsid w:val="001356E9"/>
    <w:rsid w:val="00135A21"/>
    <w:rsid w:val="00136461"/>
    <w:rsid w:val="001366C9"/>
    <w:rsid w:val="00136998"/>
    <w:rsid w:val="00136A4B"/>
    <w:rsid w:val="00137351"/>
    <w:rsid w:val="00137B04"/>
    <w:rsid w:val="00137E43"/>
    <w:rsid w:val="00140191"/>
    <w:rsid w:val="00140534"/>
    <w:rsid w:val="00140CFF"/>
    <w:rsid w:val="001410F3"/>
    <w:rsid w:val="0014116C"/>
    <w:rsid w:val="001412D6"/>
    <w:rsid w:val="001419E1"/>
    <w:rsid w:val="00141ED6"/>
    <w:rsid w:val="00141FAB"/>
    <w:rsid w:val="00142820"/>
    <w:rsid w:val="001432CD"/>
    <w:rsid w:val="00143B59"/>
    <w:rsid w:val="00143DF3"/>
    <w:rsid w:val="00144818"/>
    <w:rsid w:val="0014507A"/>
    <w:rsid w:val="001451FB"/>
    <w:rsid w:val="00145323"/>
    <w:rsid w:val="00145511"/>
    <w:rsid w:val="00145C50"/>
    <w:rsid w:val="00145D43"/>
    <w:rsid w:val="001470D1"/>
    <w:rsid w:val="00147821"/>
    <w:rsid w:val="00147840"/>
    <w:rsid w:val="00150B0A"/>
    <w:rsid w:val="00150C85"/>
    <w:rsid w:val="001511BB"/>
    <w:rsid w:val="0015137E"/>
    <w:rsid w:val="0015156C"/>
    <w:rsid w:val="00151579"/>
    <w:rsid w:val="001516A0"/>
    <w:rsid w:val="00151D8C"/>
    <w:rsid w:val="00152210"/>
    <w:rsid w:val="00152914"/>
    <w:rsid w:val="00152943"/>
    <w:rsid w:val="00152A94"/>
    <w:rsid w:val="00152BCC"/>
    <w:rsid w:val="00152F15"/>
    <w:rsid w:val="00152F2C"/>
    <w:rsid w:val="00152FDA"/>
    <w:rsid w:val="00152FFE"/>
    <w:rsid w:val="0015323C"/>
    <w:rsid w:val="001536C9"/>
    <w:rsid w:val="0015371A"/>
    <w:rsid w:val="001543DF"/>
    <w:rsid w:val="001547F4"/>
    <w:rsid w:val="00155035"/>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33"/>
    <w:rsid w:val="00163FA6"/>
    <w:rsid w:val="001642F2"/>
    <w:rsid w:val="0016476D"/>
    <w:rsid w:val="00164937"/>
    <w:rsid w:val="00165055"/>
    <w:rsid w:val="0016540C"/>
    <w:rsid w:val="00165596"/>
    <w:rsid w:val="001676F5"/>
    <w:rsid w:val="00167F58"/>
    <w:rsid w:val="001703F9"/>
    <w:rsid w:val="00170B2C"/>
    <w:rsid w:val="00170EA6"/>
    <w:rsid w:val="0017167A"/>
    <w:rsid w:val="00171722"/>
    <w:rsid w:val="00172069"/>
    <w:rsid w:val="00172390"/>
    <w:rsid w:val="00172531"/>
    <w:rsid w:val="00172B3C"/>
    <w:rsid w:val="00173A27"/>
    <w:rsid w:val="00173D55"/>
    <w:rsid w:val="001742FF"/>
    <w:rsid w:val="001745E8"/>
    <w:rsid w:val="0017492E"/>
    <w:rsid w:val="00174CE6"/>
    <w:rsid w:val="001757A5"/>
    <w:rsid w:val="00175B5F"/>
    <w:rsid w:val="00175F66"/>
    <w:rsid w:val="00175FE2"/>
    <w:rsid w:val="0017606B"/>
    <w:rsid w:val="00176822"/>
    <w:rsid w:val="00177213"/>
    <w:rsid w:val="00177B6D"/>
    <w:rsid w:val="001810C6"/>
    <w:rsid w:val="00181264"/>
    <w:rsid w:val="001816E5"/>
    <w:rsid w:val="00182016"/>
    <w:rsid w:val="0018213D"/>
    <w:rsid w:val="0018391E"/>
    <w:rsid w:val="0018404D"/>
    <w:rsid w:val="0018432C"/>
    <w:rsid w:val="001843AD"/>
    <w:rsid w:val="00184559"/>
    <w:rsid w:val="001852F6"/>
    <w:rsid w:val="00185373"/>
    <w:rsid w:val="00185C1B"/>
    <w:rsid w:val="00185F5D"/>
    <w:rsid w:val="0018697C"/>
    <w:rsid w:val="00186B32"/>
    <w:rsid w:val="00186EBC"/>
    <w:rsid w:val="001872BA"/>
    <w:rsid w:val="0018776E"/>
    <w:rsid w:val="0018784A"/>
    <w:rsid w:val="00187955"/>
    <w:rsid w:val="00187E7F"/>
    <w:rsid w:val="00190CD8"/>
    <w:rsid w:val="0019141E"/>
    <w:rsid w:val="001914FC"/>
    <w:rsid w:val="00191560"/>
    <w:rsid w:val="00192E11"/>
    <w:rsid w:val="00192FB4"/>
    <w:rsid w:val="00193335"/>
    <w:rsid w:val="00193872"/>
    <w:rsid w:val="00193B00"/>
    <w:rsid w:val="00193BE4"/>
    <w:rsid w:val="00194223"/>
    <w:rsid w:val="001945AC"/>
    <w:rsid w:val="00194F7D"/>
    <w:rsid w:val="001964CC"/>
    <w:rsid w:val="0019664A"/>
    <w:rsid w:val="00196BDB"/>
    <w:rsid w:val="00197234"/>
    <w:rsid w:val="00197799"/>
    <w:rsid w:val="00197AC7"/>
    <w:rsid w:val="00197CEB"/>
    <w:rsid w:val="001A0377"/>
    <w:rsid w:val="001A072D"/>
    <w:rsid w:val="001A07EA"/>
    <w:rsid w:val="001A0977"/>
    <w:rsid w:val="001A1152"/>
    <w:rsid w:val="001A1569"/>
    <w:rsid w:val="001A1988"/>
    <w:rsid w:val="001A1A30"/>
    <w:rsid w:val="001A1E13"/>
    <w:rsid w:val="001A2108"/>
    <w:rsid w:val="001A2EE9"/>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BA4"/>
    <w:rsid w:val="001A6F35"/>
    <w:rsid w:val="001A78B5"/>
    <w:rsid w:val="001A78E7"/>
    <w:rsid w:val="001A7C5D"/>
    <w:rsid w:val="001B0476"/>
    <w:rsid w:val="001B0484"/>
    <w:rsid w:val="001B0961"/>
    <w:rsid w:val="001B09C4"/>
    <w:rsid w:val="001B0BD5"/>
    <w:rsid w:val="001B1376"/>
    <w:rsid w:val="001B1890"/>
    <w:rsid w:val="001B20E2"/>
    <w:rsid w:val="001B26AF"/>
    <w:rsid w:val="001B2AE0"/>
    <w:rsid w:val="001B3108"/>
    <w:rsid w:val="001B3166"/>
    <w:rsid w:val="001B35E8"/>
    <w:rsid w:val="001B3AE2"/>
    <w:rsid w:val="001B3D74"/>
    <w:rsid w:val="001B412F"/>
    <w:rsid w:val="001B493F"/>
    <w:rsid w:val="001B4E42"/>
    <w:rsid w:val="001B50A0"/>
    <w:rsid w:val="001B50EA"/>
    <w:rsid w:val="001B531F"/>
    <w:rsid w:val="001B5B9A"/>
    <w:rsid w:val="001B6712"/>
    <w:rsid w:val="001B68C1"/>
    <w:rsid w:val="001B76C3"/>
    <w:rsid w:val="001B7BDA"/>
    <w:rsid w:val="001C0E61"/>
    <w:rsid w:val="001C1382"/>
    <w:rsid w:val="001C16A9"/>
    <w:rsid w:val="001C2239"/>
    <w:rsid w:val="001C2599"/>
    <w:rsid w:val="001C2892"/>
    <w:rsid w:val="001C2D37"/>
    <w:rsid w:val="001C2D62"/>
    <w:rsid w:val="001C3BE8"/>
    <w:rsid w:val="001C3FB7"/>
    <w:rsid w:val="001C4406"/>
    <w:rsid w:val="001C5124"/>
    <w:rsid w:val="001C512D"/>
    <w:rsid w:val="001C5250"/>
    <w:rsid w:val="001C5AEC"/>
    <w:rsid w:val="001C64D1"/>
    <w:rsid w:val="001C6B7B"/>
    <w:rsid w:val="001C74E0"/>
    <w:rsid w:val="001C77A5"/>
    <w:rsid w:val="001D0066"/>
    <w:rsid w:val="001D0FDB"/>
    <w:rsid w:val="001D140A"/>
    <w:rsid w:val="001D14C3"/>
    <w:rsid w:val="001D174A"/>
    <w:rsid w:val="001D2460"/>
    <w:rsid w:val="001D24B3"/>
    <w:rsid w:val="001D24C7"/>
    <w:rsid w:val="001D2936"/>
    <w:rsid w:val="001D2B7A"/>
    <w:rsid w:val="001D3140"/>
    <w:rsid w:val="001D35F2"/>
    <w:rsid w:val="001D3CDA"/>
    <w:rsid w:val="001D4940"/>
    <w:rsid w:val="001D49FF"/>
    <w:rsid w:val="001D4DC5"/>
    <w:rsid w:val="001D5726"/>
    <w:rsid w:val="001D582A"/>
    <w:rsid w:val="001D5D13"/>
    <w:rsid w:val="001D5F68"/>
    <w:rsid w:val="001D60C6"/>
    <w:rsid w:val="001D6275"/>
    <w:rsid w:val="001D67C9"/>
    <w:rsid w:val="001D69E7"/>
    <w:rsid w:val="001D6BE0"/>
    <w:rsid w:val="001D72C1"/>
    <w:rsid w:val="001D7CA1"/>
    <w:rsid w:val="001E065D"/>
    <w:rsid w:val="001E08C1"/>
    <w:rsid w:val="001E0915"/>
    <w:rsid w:val="001E09B1"/>
    <w:rsid w:val="001E0C8C"/>
    <w:rsid w:val="001E0FE3"/>
    <w:rsid w:val="001E103B"/>
    <w:rsid w:val="001E1F74"/>
    <w:rsid w:val="001E341A"/>
    <w:rsid w:val="001E3D57"/>
    <w:rsid w:val="001E3EF9"/>
    <w:rsid w:val="001E41DE"/>
    <w:rsid w:val="001E41F3"/>
    <w:rsid w:val="001E4504"/>
    <w:rsid w:val="001E4D74"/>
    <w:rsid w:val="001E4EBF"/>
    <w:rsid w:val="001E5191"/>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355"/>
    <w:rsid w:val="001F35A2"/>
    <w:rsid w:val="001F3B50"/>
    <w:rsid w:val="001F4056"/>
    <w:rsid w:val="001F435C"/>
    <w:rsid w:val="001F4559"/>
    <w:rsid w:val="001F49CA"/>
    <w:rsid w:val="001F5304"/>
    <w:rsid w:val="001F54E6"/>
    <w:rsid w:val="001F6192"/>
    <w:rsid w:val="001F7442"/>
    <w:rsid w:val="001F78B3"/>
    <w:rsid w:val="001F7B92"/>
    <w:rsid w:val="001F7D06"/>
    <w:rsid w:val="001F7F6A"/>
    <w:rsid w:val="00200A69"/>
    <w:rsid w:val="00200FAD"/>
    <w:rsid w:val="002015B4"/>
    <w:rsid w:val="00201BD0"/>
    <w:rsid w:val="00201D82"/>
    <w:rsid w:val="00202269"/>
    <w:rsid w:val="002024DC"/>
    <w:rsid w:val="002028EA"/>
    <w:rsid w:val="00202C4A"/>
    <w:rsid w:val="00202EE0"/>
    <w:rsid w:val="00203310"/>
    <w:rsid w:val="002033F0"/>
    <w:rsid w:val="00203C12"/>
    <w:rsid w:val="002045B7"/>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2B8"/>
    <w:rsid w:val="0021439E"/>
    <w:rsid w:val="00214982"/>
    <w:rsid w:val="00214B03"/>
    <w:rsid w:val="002153A3"/>
    <w:rsid w:val="00215940"/>
    <w:rsid w:val="00215BD1"/>
    <w:rsid w:val="00216138"/>
    <w:rsid w:val="002166C3"/>
    <w:rsid w:val="00216784"/>
    <w:rsid w:val="002168B0"/>
    <w:rsid w:val="00216E29"/>
    <w:rsid w:val="002176EE"/>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280"/>
    <w:rsid w:val="002276AD"/>
    <w:rsid w:val="00227951"/>
    <w:rsid w:val="00227B4B"/>
    <w:rsid w:val="00227CA2"/>
    <w:rsid w:val="00227CED"/>
    <w:rsid w:val="002301FB"/>
    <w:rsid w:val="002303BB"/>
    <w:rsid w:val="00230A16"/>
    <w:rsid w:val="00231505"/>
    <w:rsid w:val="002318F2"/>
    <w:rsid w:val="00231F85"/>
    <w:rsid w:val="0023203C"/>
    <w:rsid w:val="0023214D"/>
    <w:rsid w:val="00232EDE"/>
    <w:rsid w:val="002333EF"/>
    <w:rsid w:val="0023342F"/>
    <w:rsid w:val="00233FE0"/>
    <w:rsid w:val="0023412F"/>
    <w:rsid w:val="0023434E"/>
    <w:rsid w:val="00234520"/>
    <w:rsid w:val="0023466E"/>
    <w:rsid w:val="00234995"/>
    <w:rsid w:val="00234C51"/>
    <w:rsid w:val="002356CA"/>
    <w:rsid w:val="00236042"/>
    <w:rsid w:val="0023608C"/>
    <w:rsid w:val="00236133"/>
    <w:rsid w:val="00236258"/>
    <w:rsid w:val="00236B1C"/>
    <w:rsid w:val="00237125"/>
    <w:rsid w:val="002375DA"/>
    <w:rsid w:val="00237899"/>
    <w:rsid w:val="00237D22"/>
    <w:rsid w:val="00237F25"/>
    <w:rsid w:val="00237F70"/>
    <w:rsid w:val="00237F81"/>
    <w:rsid w:val="00240698"/>
    <w:rsid w:val="00240905"/>
    <w:rsid w:val="0024102C"/>
    <w:rsid w:val="00241253"/>
    <w:rsid w:val="002413D8"/>
    <w:rsid w:val="00241D1C"/>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2B1"/>
    <w:rsid w:val="002503C0"/>
    <w:rsid w:val="00250814"/>
    <w:rsid w:val="0025116B"/>
    <w:rsid w:val="002518B7"/>
    <w:rsid w:val="0025206B"/>
    <w:rsid w:val="0025247B"/>
    <w:rsid w:val="00252D34"/>
    <w:rsid w:val="00252E2F"/>
    <w:rsid w:val="002532A0"/>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B66"/>
    <w:rsid w:val="00263DF4"/>
    <w:rsid w:val="00264549"/>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0EA"/>
    <w:rsid w:val="0027328F"/>
    <w:rsid w:val="00273719"/>
    <w:rsid w:val="00274284"/>
    <w:rsid w:val="00274500"/>
    <w:rsid w:val="00274A94"/>
    <w:rsid w:val="00274D5D"/>
    <w:rsid w:val="00274F56"/>
    <w:rsid w:val="00274FFE"/>
    <w:rsid w:val="002750BA"/>
    <w:rsid w:val="00275D12"/>
    <w:rsid w:val="00275EB9"/>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0E"/>
    <w:rsid w:val="00286E08"/>
    <w:rsid w:val="002870D1"/>
    <w:rsid w:val="00287992"/>
    <w:rsid w:val="002879B7"/>
    <w:rsid w:val="00287B5C"/>
    <w:rsid w:val="00287BC4"/>
    <w:rsid w:val="00290172"/>
    <w:rsid w:val="0029017C"/>
    <w:rsid w:val="0029042D"/>
    <w:rsid w:val="00290660"/>
    <w:rsid w:val="0029074E"/>
    <w:rsid w:val="0029084F"/>
    <w:rsid w:val="00290CBC"/>
    <w:rsid w:val="002912C6"/>
    <w:rsid w:val="002929D9"/>
    <w:rsid w:val="00293019"/>
    <w:rsid w:val="0029314B"/>
    <w:rsid w:val="002936CA"/>
    <w:rsid w:val="00293ADF"/>
    <w:rsid w:val="00293CE6"/>
    <w:rsid w:val="00293FBB"/>
    <w:rsid w:val="0029439D"/>
    <w:rsid w:val="00294FBE"/>
    <w:rsid w:val="00295896"/>
    <w:rsid w:val="00295C39"/>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915"/>
    <w:rsid w:val="002A4362"/>
    <w:rsid w:val="002A4387"/>
    <w:rsid w:val="002A45C7"/>
    <w:rsid w:val="002A49AB"/>
    <w:rsid w:val="002A4AA2"/>
    <w:rsid w:val="002A5686"/>
    <w:rsid w:val="002A5A4F"/>
    <w:rsid w:val="002A6B34"/>
    <w:rsid w:val="002A7096"/>
    <w:rsid w:val="002A71DC"/>
    <w:rsid w:val="002A74AE"/>
    <w:rsid w:val="002A75D5"/>
    <w:rsid w:val="002A7726"/>
    <w:rsid w:val="002A777D"/>
    <w:rsid w:val="002A7CE2"/>
    <w:rsid w:val="002A7D28"/>
    <w:rsid w:val="002B0855"/>
    <w:rsid w:val="002B0C5A"/>
    <w:rsid w:val="002B17B2"/>
    <w:rsid w:val="002B1BC7"/>
    <w:rsid w:val="002B1E98"/>
    <w:rsid w:val="002B2527"/>
    <w:rsid w:val="002B259D"/>
    <w:rsid w:val="002B26A4"/>
    <w:rsid w:val="002B2E7C"/>
    <w:rsid w:val="002B3064"/>
    <w:rsid w:val="002B3530"/>
    <w:rsid w:val="002B3994"/>
    <w:rsid w:val="002B3BBF"/>
    <w:rsid w:val="002B463A"/>
    <w:rsid w:val="002B61A5"/>
    <w:rsid w:val="002B62D4"/>
    <w:rsid w:val="002B7298"/>
    <w:rsid w:val="002B76F6"/>
    <w:rsid w:val="002B7D7A"/>
    <w:rsid w:val="002C0229"/>
    <w:rsid w:val="002C0350"/>
    <w:rsid w:val="002C03CC"/>
    <w:rsid w:val="002C04FD"/>
    <w:rsid w:val="002C055B"/>
    <w:rsid w:val="002C179E"/>
    <w:rsid w:val="002C191A"/>
    <w:rsid w:val="002C1D5F"/>
    <w:rsid w:val="002C1DC1"/>
    <w:rsid w:val="002C1E8A"/>
    <w:rsid w:val="002C2040"/>
    <w:rsid w:val="002C3025"/>
    <w:rsid w:val="002C31E8"/>
    <w:rsid w:val="002C36EF"/>
    <w:rsid w:val="002C417A"/>
    <w:rsid w:val="002C4A9E"/>
    <w:rsid w:val="002C4C1B"/>
    <w:rsid w:val="002C5A41"/>
    <w:rsid w:val="002C5BE6"/>
    <w:rsid w:val="002C5D34"/>
    <w:rsid w:val="002C6292"/>
    <w:rsid w:val="002C64FB"/>
    <w:rsid w:val="002C6672"/>
    <w:rsid w:val="002C66E7"/>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4C45"/>
    <w:rsid w:val="002D5024"/>
    <w:rsid w:val="002D53EF"/>
    <w:rsid w:val="002D6003"/>
    <w:rsid w:val="002D6292"/>
    <w:rsid w:val="002D70A4"/>
    <w:rsid w:val="002D70F7"/>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E12"/>
    <w:rsid w:val="002E4FDB"/>
    <w:rsid w:val="002E54AF"/>
    <w:rsid w:val="002E578D"/>
    <w:rsid w:val="002E5893"/>
    <w:rsid w:val="002E6C95"/>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DAF"/>
    <w:rsid w:val="002F5EB0"/>
    <w:rsid w:val="002F603C"/>
    <w:rsid w:val="002F68B6"/>
    <w:rsid w:val="002F6A91"/>
    <w:rsid w:val="002F6EBE"/>
    <w:rsid w:val="002F7231"/>
    <w:rsid w:val="002F7271"/>
    <w:rsid w:val="002F7A91"/>
    <w:rsid w:val="003007BD"/>
    <w:rsid w:val="00300B07"/>
    <w:rsid w:val="00301335"/>
    <w:rsid w:val="003014A0"/>
    <w:rsid w:val="00301A10"/>
    <w:rsid w:val="003026B9"/>
    <w:rsid w:val="00302C7E"/>
    <w:rsid w:val="003032BA"/>
    <w:rsid w:val="003039AB"/>
    <w:rsid w:val="00303AE7"/>
    <w:rsid w:val="00303B97"/>
    <w:rsid w:val="00303C23"/>
    <w:rsid w:val="00303F91"/>
    <w:rsid w:val="003043A4"/>
    <w:rsid w:val="003048D4"/>
    <w:rsid w:val="00304E51"/>
    <w:rsid w:val="00305A7A"/>
    <w:rsid w:val="00305BD8"/>
    <w:rsid w:val="00307273"/>
    <w:rsid w:val="003079A4"/>
    <w:rsid w:val="00307E05"/>
    <w:rsid w:val="0031039C"/>
    <w:rsid w:val="003110C1"/>
    <w:rsid w:val="0031194A"/>
    <w:rsid w:val="00311A83"/>
    <w:rsid w:val="00312215"/>
    <w:rsid w:val="00312B56"/>
    <w:rsid w:val="00312BD3"/>
    <w:rsid w:val="00312BDE"/>
    <w:rsid w:val="00312C6C"/>
    <w:rsid w:val="0031354E"/>
    <w:rsid w:val="003135BF"/>
    <w:rsid w:val="00313E2D"/>
    <w:rsid w:val="0031437C"/>
    <w:rsid w:val="00314807"/>
    <w:rsid w:val="00314E11"/>
    <w:rsid w:val="00315770"/>
    <w:rsid w:val="00315819"/>
    <w:rsid w:val="003158EC"/>
    <w:rsid w:val="00315B44"/>
    <w:rsid w:val="003161E1"/>
    <w:rsid w:val="003165A7"/>
    <w:rsid w:val="00316AB1"/>
    <w:rsid w:val="00316C2C"/>
    <w:rsid w:val="00316CDE"/>
    <w:rsid w:val="00317004"/>
    <w:rsid w:val="003170E8"/>
    <w:rsid w:val="00317155"/>
    <w:rsid w:val="00317349"/>
    <w:rsid w:val="00317400"/>
    <w:rsid w:val="00317416"/>
    <w:rsid w:val="003175DB"/>
    <w:rsid w:val="00317739"/>
    <w:rsid w:val="00320538"/>
    <w:rsid w:val="003217A6"/>
    <w:rsid w:val="00321D54"/>
    <w:rsid w:val="00321E05"/>
    <w:rsid w:val="00323A14"/>
    <w:rsid w:val="00323E36"/>
    <w:rsid w:val="00323EF3"/>
    <w:rsid w:val="00324844"/>
    <w:rsid w:val="0032509A"/>
    <w:rsid w:val="0032531C"/>
    <w:rsid w:val="003253F8"/>
    <w:rsid w:val="00325BA4"/>
    <w:rsid w:val="00325E4F"/>
    <w:rsid w:val="00326E79"/>
    <w:rsid w:val="00330181"/>
    <w:rsid w:val="0033034C"/>
    <w:rsid w:val="00331078"/>
    <w:rsid w:val="00331349"/>
    <w:rsid w:val="0033143F"/>
    <w:rsid w:val="00331A9C"/>
    <w:rsid w:val="00331B7F"/>
    <w:rsid w:val="003327E8"/>
    <w:rsid w:val="003332DE"/>
    <w:rsid w:val="00333F76"/>
    <w:rsid w:val="00334B6F"/>
    <w:rsid w:val="00334F27"/>
    <w:rsid w:val="0033518F"/>
    <w:rsid w:val="00335BC3"/>
    <w:rsid w:val="00335F18"/>
    <w:rsid w:val="003361D4"/>
    <w:rsid w:val="00336258"/>
    <w:rsid w:val="00336336"/>
    <w:rsid w:val="00336BE9"/>
    <w:rsid w:val="00337A96"/>
    <w:rsid w:val="00340072"/>
    <w:rsid w:val="00340C6E"/>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6C6"/>
    <w:rsid w:val="00344B7B"/>
    <w:rsid w:val="00344C34"/>
    <w:rsid w:val="00344C73"/>
    <w:rsid w:val="00344E61"/>
    <w:rsid w:val="00345685"/>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3C09"/>
    <w:rsid w:val="00354F2B"/>
    <w:rsid w:val="00355DB8"/>
    <w:rsid w:val="00355E13"/>
    <w:rsid w:val="0035601A"/>
    <w:rsid w:val="0035630F"/>
    <w:rsid w:val="00356616"/>
    <w:rsid w:val="0035662B"/>
    <w:rsid w:val="0035685D"/>
    <w:rsid w:val="00356E01"/>
    <w:rsid w:val="00356EA1"/>
    <w:rsid w:val="0035743B"/>
    <w:rsid w:val="0035756A"/>
    <w:rsid w:val="00357670"/>
    <w:rsid w:val="00357D2F"/>
    <w:rsid w:val="00360086"/>
    <w:rsid w:val="0036047A"/>
    <w:rsid w:val="003610CA"/>
    <w:rsid w:val="00361249"/>
    <w:rsid w:val="003613D0"/>
    <w:rsid w:val="00361605"/>
    <w:rsid w:val="00362B5D"/>
    <w:rsid w:val="00362F77"/>
    <w:rsid w:val="003635B5"/>
    <w:rsid w:val="0036368C"/>
    <w:rsid w:val="00363730"/>
    <w:rsid w:val="00363D71"/>
    <w:rsid w:val="0036411B"/>
    <w:rsid w:val="00364916"/>
    <w:rsid w:val="00364BED"/>
    <w:rsid w:val="00364CA4"/>
    <w:rsid w:val="00364CE1"/>
    <w:rsid w:val="0036572D"/>
    <w:rsid w:val="0036584D"/>
    <w:rsid w:val="003664E7"/>
    <w:rsid w:val="00366E23"/>
    <w:rsid w:val="00367280"/>
    <w:rsid w:val="00367DAF"/>
    <w:rsid w:val="0037035F"/>
    <w:rsid w:val="00370559"/>
    <w:rsid w:val="00370CBD"/>
    <w:rsid w:val="00371A2A"/>
    <w:rsid w:val="0037293D"/>
    <w:rsid w:val="00373321"/>
    <w:rsid w:val="00373359"/>
    <w:rsid w:val="0037380F"/>
    <w:rsid w:val="00374C53"/>
    <w:rsid w:val="00374C98"/>
    <w:rsid w:val="00375A96"/>
    <w:rsid w:val="0037632A"/>
    <w:rsid w:val="00376E02"/>
    <w:rsid w:val="00376E04"/>
    <w:rsid w:val="003775A0"/>
    <w:rsid w:val="00377BAF"/>
    <w:rsid w:val="00377EB7"/>
    <w:rsid w:val="00380246"/>
    <w:rsid w:val="0038045A"/>
    <w:rsid w:val="00380AD1"/>
    <w:rsid w:val="00380B85"/>
    <w:rsid w:val="003816C2"/>
    <w:rsid w:val="00381D2D"/>
    <w:rsid w:val="00381E04"/>
    <w:rsid w:val="00382370"/>
    <w:rsid w:val="00382528"/>
    <w:rsid w:val="0038367D"/>
    <w:rsid w:val="00383AC0"/>
    <w:rsid w:val="00384540"/>
    <w:rsid w:val="00384615"/>
    <w:rsid w:val="0038469A"/>
    <w:rsid w:val="003849DF"/>
    <w:rsid w:val="00384B43"/>
    <w:rsid w:val="00384BA6"/>
    <w:rsid w:val="00384F07"/>
    <w:rsid w:val="00385024"/>
    <w:rsid w:val="0038659F"/>
    <w:rsid w:val="003867B0"/>
    <w:rsid w:val="00386DEE"/>
    <w:rsid w:val="00387481"/>
    <w:rsid w:val="00387B03"/>
    <w:rsid w:val="00387FC4"/>
    <w:rsid w:val="0039015E"/>
    <w:rsid w:val="00390493"/>
    <w:rsid w:val="00390EDB"/>
    <w:rsid w:val="0039173A"/>
    <w:rsid w:val="00391BBE"/>
    <w:rsid w:val="00391C7C"/>
    <w:rsid w:val="00391DF2"/>
    <w:rsid w:val="00391F9A"/>
    <w:rsid w:val="00391FA8"/>
    <w:rsid w:val="00392052"/>
    <w:rsid w:val="003920EF"/>
    <w:rsid w:val="00392608"/>
    <w:rsid w:val="00392731"/>
    <w:rsid w:val="00392A8B"/>
    <w:rsid w:val="0039310C"/>
    <w:rsid w:val="0039360C"/>
    <w:rsid w:val="003938B5"/>
    <w:rsid w:val="0039398B"/>
    <w:rsid w:val="00393F20"/>
    <w:rsid w:val="003942A9"/>
    <w:rsid w:val="00394990"/>
    <w:rsid w:val="00394C71"/>
    <w:rsid w:val="00394C7A"/>
    <w:rsid w:val="00395433"/>
    <w:rsid w:val="003960B3"/>
    <w:rsid w:val="003964B1"/>
    <w:rsid w:val="00396519"/>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8FD"/>
    <w:rsid w:val="003A65F1"/>
    <w:rsid w:val="003A6711"/>
    <w:rsid w:val="003A73CD"/>
    <w:rsid w:val="003A751C"/>
    <w:rsid w:val="003A76B9"/>
    <w:rsid w:val="003B04D7"/>
    <w:rsid w:val="003B057C"/>
    <w:rsid w:val="003B06F7"/>
    <w:rsid w:val="003B0BF4"/>
    <w:rsid w:val="003B0EF5"/>
    <w:rsid w:val="003B11C0"/>
    <w:rsid w:val="003B13A8"/>
    <w:rsid w:val="003B1948"/>
    <w:rsid w:val="003B1AF7"/>
    <w:rsid w:val="003B1B10"/>
    <w:rsid w:val="003B2A96"/>
    <w:rsid w:val="003B34FE"/>
    <w:rsid w:val="003B3F31"/>
    <w:rsid w:val="003B4477"/>
    <w:rsid w:val="003B45BD"/>
    <w:rsid w:val="003B4748"/>
    <w:rsid w:val="003B48B1"/>
    <w:rsid w:val="003B4927"/>
    <w:rsid w:val="003B4B60"/>
    <w:rsid w:val="003B56C7"/>
    <w:rsid w:val="003B5C49"/>
    <w:rsid w:val="003B620B"/>
    <w:rsid w:val="003B6CC5"/>
    <w:rsid w:val="003B6E45"/>
    <w:rsid w:val="003B7236"/>
    <w:rsid w:val="003B78ED"/>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4F8E"/>
    <w:rsid w:val="003C5A5A"/>
    <w:rsid w:val="003C5FCD"/>
    <w:rsid w:val="003C60F1"/>
    <w:rsid w:val="003C6210"/>
    <w:rsid w:val="003C6436"/>
    <w:rsid w:val="003C69CB"/>
    <w:rsid w:val="003C6A1B"/>
    <w:rsid w:val="003C6B32"/>
    <w:rsid w:val="003C773E"/>
    <w:rsid w:val="003C7ECB"/>
    <w:rsid w:val="003D08A4"/>
    <w:rsid w:val="003D08E0"/>
    <w:rsid w:val="003D0A58"/>
    <w:rsid w:val="003D0B60"/>
    <w:rsid w:val="003D0F81"/>
    <w:rsid w:val="003D12CA"/>
    <w:rsid w:val="003D14F7"/>
    <w:rsid w:val="003D1539"/>
    <w:rsid w:val="003D186F"/>
    <w:rsid w:val="003D1A36"/>
    <w:rsid w:val="003D1D7C"/>
    <w:rsid w:val="003D1DE6"/>
    <w:rsid w:val="003D2466"/>
    <w:rsid w:val="003D26B5"/>
    <w:rsid w:val="003D2D84"/>
    <w:rsid w:val="003D4340"/>
    <w:rsid w:val="003D4CED"/>
    <w:rsid w:val="003D5310"/>
    <w:rsid w:val="003D655D"/>
    <w:rsid w:val="003D6797"/>
    <w:rsid w:val="003D68A8"/>
    <w:rsid w:val="003D69FB"/>
    <w:rsid w:val="003D6A47"/>
    <w:rsid w:val="003D7FE1"/>
    <w:rsid w:val="003E07A0"/>
    <w:rsid w:val="003E0864"/>
    <w:rsid w:val="003E0A13"/>
    <w:rsid w:val="003E0FE3"/>
    <w:rsid w:val="003E15ED"/>
    <w:rsid w:val="003E191E"/>
    <w:rsid w:val="003E1A36"/>
    <w:rsid w:val="003E2F1E"/>
    <w:rsid w:val="003E3A1F"/>
    <w:rsid w:val="003E3D0F"/>
    <w:rsid w:val="003E3D85"/>
    <w:rsid w:val="003E46DA"/>
    <w:rsid w:val="003E4781"/>
    <w:rsid w:val="003E48B7"/>
    <w:rsid w:val="003E4EC7"/>
    <w:rsid w:val="003E5581"/>
    <w:rsid w:val="003E5982"/>
    <w:rsid w:val="003E5C2F"/>
    <w:rsid w:val="003E671A"/>
    <w:rsid w:val="003E676A"/>
    <w:rsid w:val="003E6D86"/>
    <w:rsid w:val="003E73F0"/>
    <w:rsid w:val="003E7A82"/>
    <w:rsid w:val="003F0FEF"/>
    <w:rsid w:val="003F10B6"/>
    <w:rsid w:val="003F117E"/>
    <w:rsid w:val="003F1ED1"/>
    <w:rsid w:val="003F22C5"/>
    <w:rsid w:val="003F28C9"/>
    <w:rsid w:val="003F2968"/>
    <w:rsid w:val="003F2DDB"/>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8C8"/>
    <w:rsid w:val="00403074"/>
    <w:rsid w:val="00403504"/>
    <w:rsid w:val="0040358D"/>
    <w:rsid w:val="004037D9"/>
    <w:rsid w:val="0040406B"/>
    <w:rsid w:val="00404B2C"/>
    <w:rsid w:val="00404BE1"/>
    <w:rsid w:val="0040546B"/>
    <w:rsid w:val="004058DB"/>
    <w:rsid w:val="0040668F"/>
    <w:rsid w:val="00406EFD"/>
    <w:rsid w:val="00407025"/>
    <w:rsid w:val="00407251"/>
    <w:rsid w:val="004077D3"/>
    <w:rsid w:val="00407B51"/>
    <w:rsid w:val="004108F9"/>
    <w:rsid w:val="00410A92"/>
    <w:rsid w:val="00411285"/>
    <w:rsid w:val="00411E73"/>
    <w:rsid w:val="004125F6"/>
    <w:rsid w:val="00412D93"/>
    <w:rsid w:val="0041341D"/>
    <w:rsid w:val="0041376E"/>
    <w:rsid w:val="004137CD"/>
    <w:rsid w:val="00413C45"/>
    <w:rsid w:val="00413CB7"/>
    <w:rsid w:val="00413EF8"/>
    <w:rsid w:val="004151FF"/>
    <w:rsid w:val="00415738"/>
    <w:rsid w:val="00415EFD"/>
    <w:rsid w:val="004167BD"/>
    <w:rsid w:val="00416856"/>
    <w:rsid w:val="00416915"/>
    <w:rsid w:val="004169E9"/>
    <w:rsid w:val="00416ED7"/>
    <w:rsid w:val="00417415"/>
    <w:rsid w:val="004174ED"/>
    <w:rsid w:val="00417776"/>
    <w:rsid w:val="0041778D"/>
    <w:rsid w:val="00417B70"/>
    <w:rsid w:val="00417CC7"/>
    <w:rsid w:val="00417E12"/>
    <w:rsid w:val="00417F2C"/>
    <w:rsid w:val="00420208"/>
    <w:rsid w:val="004202B9"/>
    <w:rsid w:val="00420829"/>
    <w:rsid w:val="0042142F"/>
    <w:rsid w:val="004219D4"/>
    <w:rsid w:val="00422F87"/>
    <w:rsid w:val="004235CA"/>
    <w:rsid w:val="00423C66"/>
    <w:rsid w:val="00423D0D"/>
    <w:rsid w:val="004240AC"/>
    <w:rsid w:val="004243A3"/>
    <w:rsid w:val="004248FA"/>
    <w:rsid w:val="00424A65"/>
    <w:rsid w:val="00424E52"/>
    <w:rsid w:val="004253CE"/>
    <w:rsid w:val="004257F6"/>
    <w:rsid w:val="00425A93"/>
    <w:rsid w:val="00425B08"/>
    <w:rsid w:val="0042700C"/>
    <w:rsid w:val="00427353"/>
    <w:rsid w:val="00427365"/>
    <w:rsid w:val="00427716"/>
    <w:rsid w:val="004277B6"/>
    <w:rsid w:val="004278FC"/>
    <w:rsid w:val="00427A40"/>
    <w:rsid w:val="00427C5B"/>
    <w:rsid w:val="00427D45"/>
    <w:rsid w:val="00427E56"/>
    <w:rsid w:val="00427F55"/>
    <w:rsid w:val="00430421"/>
    <w:rsid w:val="004305F2"/>
    <w:rsid w:val="004309D0"/>
    <w:rsid w:val="00431CED"/>
    <w:rsid w:val="00432364"/>
    <w:rsid w:val="00432691"/>
    <w:rsid w:val="004330C8"/>
    <w:rsid w:val="00433136"/>
    <w:rsid w:val="00433383"/>
    <w:rsid w:val="004335F6"/>
    <w:rsid w:val="00433652"/>
    <w:rsid w:val="00434473"/>
    <w:rsid w:val="00434723"/>
    <w:rsid w:val="00434D45"/>
    <w:rsid w:val="00435061"/>
    <w:rsid w:val="004350EE"/>
    <w:rsid w:val="0043522A"/>
    <w:rsid w:val="00435689"/>
    <w:rsid w:val="004363FB"/>
    <w:rsid w:val="00436643"/>
    <w:rsid w:val="00437134"/>
    <w:rsid w:val="00437202"/>
    <w:rsid w:val="004373A4"/>
    <w:rsid w:val="004374FC"/>
    <w:rsid w:val="00437723"/>
    <w:rsid w:val="00437B4B"/>
    <w:rsid w:val="00437C0B"/>
    <w:rsid w:val="00437C23"/>
    <w:rsid w:val="00437FCA"/>
    <w:rsid w:val="00440FB2"/>
    <w:rsid w:val="00442523"/>
    <w:rsid w:val="004426C5"/>
    <w:rsid w:val="00442DAA"/>
    <w:rsid w:val="00442F26"/>
    <w:rsid w:val="0044362F"/>
    <w:rsid w:val="0044365C"/>
    <w:rsid w:val="00443A40"/>
    <w:rsid w:val="00443C15"/>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17D2"/>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04DC"/>
    <w:rsid w:val="00461111"/>
    <w:rsid w:val="0046126E"/>
    <w:rsid w:val="00461610"/>
    <w:rsid w:val="00461775"/>
    <w:rsid w:val="00461ACD"/>
    <w:rsid w:val="00461B85"/>
    <w:rsid w:val="00462063"/>
    <w:rsid w:val="00462AFD"/>
    <w:rsid w:val="00463767"/>
    <w:rsid w:val="00464B01"/>
    <w:rsid w:val="00464B42"/>
    <w:rsid w:val="004651BC"/>
    <w:rsid w:val="004654D5"/>
    <w:rsid w:val="00465B0E"/>
    <w:rsid w:val="00465C0D"/>
    <w:rsid w:val="00465EAB"/>
    <w:rsid w:val="004660C5"/>
    <w:rsid w:val="0046699D"/>
    <w:rsid w:val="00466A24"/>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047"/>
    <w:rsid w:val="004741D0"/>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8EC"/>
    <w:rsid w:val="00483B64"/>
    <w:rsid w:val="004844E6"/>
    <w:rsid w:val="004851A2"/>
    <w:rsid w:val="004857F4"/>
    <w:rsid w:val="00485E23"/>
    <w:rsid w:val="00486CAC"/>
    <w:rsid w:val="004879BA"/>
    <w:rsid w:val="00487F0D"/>
    <w:rsid w:val="0049035C"/>
    <w:rsid w:val="00490432"/>
    <w:rsid w:val="0049102E"/>
    <w:rsid w:val="004913EB"/>
    <w:rsid w:val="00491D29"/>
    <w:rsid w:val="00491FC5"/>
    <w:rsid w:val="00492B2F"/>
    <w:rsid w:val="00493DD8"/>
    <w:rsid w:val="004940C1"/>
    <w:rsid w:val="004940E4"/>
    <w:rsid w:val="004947F6"/>
    <w:rsid w:val="004951C2"/>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9EB"/>
    <w:rsid w:val="004A1F33"/>
    <w:rsid w:val="004A235F"/>
    <w:rsid w:val="004A2535"/>
    <w:rsid w:val="004A34B4"/>
    <w:rsid w:val="004A3AD1"/>
    <w:rsid w:val="004A3C87"/>
    <w:rsid w:val="004A42BC"/>
    <w:rsid w:val="004A4A2E"/>
    <w:rsid w:val="004A56BB"/>
    <w:rsid w:val="004A58C2"/>
    <w:rsid w:val="004A5CCA"/>
    <w:rsid w:val="004A5FBE"/>
    <w:rsid w:val="004A6275"/>
    <w:rsid w:val="004A672D"/>
    <w:rsid w:val="004A67E8"/>
    <w:rsid w:val="004A68A3"/>
    <w:rsid w:val="004A6C88"/>
    <w:rsid w:val="004A7D3B"/>
    <w:rsid w:val="004B06DD"/>
    <w:rsid w:val="004B0B3E"/>
    <w:rsid w:val="004B12C3"/>
    <w:rsid w:val="004B1A56"/>
    <w:rsid w:val="004B1EE3"/>
    <w:rsid w:val="004B1F35"/>
    <w:rsid w:val="004B224E"/>
    <w:rsid w:val="004B3A40"/>
    <w:rsid w:val="004B4661"/>
    <w:rsid w:val="004B4D41"/>
    <w:rsid w:val="004B50C1"/>
    <w:rsid w:val="004B5F3F"/>
    <w:rsid w:val="004B6158"/>
    <w:rsid w:val="004B6E0C"/>
    <w:rsid w:val="004B75B7"/>
    <w:rsid w:val="004B7766"/>
    <w:rsid w:val="004B7806"/>
    <w:rsid w:val="004B7BF1"/>
    <w:rsid w:val="004B7E85"/>
    <w:rsid w:val="004B7ECD"/>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4DA6"/>
    <w:rsid w:val="004C5399"/>
    <w:rsid w:val="004C5440"/>
    <w:rsid w:val="004C5C9B"/>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1AB"/>
    <w:rsid w:val="004E01AF"/>
    <w:rsid w:val="004E0362"/>
    <w:rsid w:val="004E03A2"/>
    <w:rsid w:val="004E1868"/>
    <w:rsid w:val="004E2164"/>
    <w:rsid w:val="004E311D"/>
    <w:rsid w:val="004E32E7"/>
    <w:rsid w:val="004E3E5D"/>
    <w:rsid w:val="004E3F8D"/>
    <w:rsid w:val="004E4621"/>
    <w:rsid w:val="004E4B11"/>
    <w:rsid w:val="004E4EE1"/>
    <w:rsid w:val="004E569D"/>
    <w:rsid w:val="004E5A2D"/>
    <w:rsid w:val="004E7642"/>
    <w:rsid w:val="004E769A"/>
    <w:rsid w:val="004E779C"/>
    <w:rsid w:val="004E7C7E"/>
    <w:rsid w:val="004F013A"/>
    <w:rsid w:val="004F0303"/>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4C74"/>
    <w:rsid w:val="004F5605"/>
    <w:rsid w:val="004F5A0C"/>
    <w:rsid w:val="004F5BF1"/>
    <w:rsid w:val="004F6070"/>
    <w:rsid w:val="004F60A8"/>
    <w:rsid w:val="004F696C"/>
    <w:rsid w:val="004F6C85"/>
    <w:rsid w:val="004F770D"/>
    <w:rsid w:val="004F78A2"/>
    <w:rsid w:val="004F7EAB"/>
    <w:rsid w:val="00500D1B"/>
    <w:rsid w:val="00500FE3"/>
    <w:rsid w:val="00501067"/>
    <w:rsid w:val="00501552"/>
    <w:rsid w:val="00501C6E"/>
    <w:rsid w:val="0050213B"/>
    <w:rsid w:val="00502B63"/>
    <w:rsid w:val="00502BF0"/>
    <w:rsid w:val="005034A8"/>
    <w:rsid w:val="00503D4B"/>
    <w:rsid w:val="00503E97"/>
    <w:rsid w:val="0050445B"/>
    <w:rsid w:val="00504533"/>
    <w:rsid w:val="00504B05"/>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0A3"/>
    <w:rsid w:val="00511825"/>
    <w:rsid w:val="00511D11"/>
    <w:rsid w:val="00511F76"/>
    <w:rsid w:val="005122D2"/>
    <w:rsid w:val="00512956"/>
    <w:rsid w:val="0051316E"/>
    <w:rsid w:val="00513471"/>
    <w:rsid w:val="00514162"/>
    <w:rsid w:val="0051475B"/>
    <w:rsid w:val="00514AC1"/>
    <w:rsid w:val="00514D04"/>
    <w:rsid w:val="0051574A"/>
    <w:rsid w:val="0051577F"/>
    <w:rsid w:val="005157F2"/>
    <w:rsid w:val="0051598E"/>
    <w:rsid w:val="00515D16"/>
    <w:rsid w:val="00516147"/>
    <w:rsid w:val="0051622D"/>
    <w:rsid w:val="00516551"/>
    <w:rsid w:val="00516A6C"/>
    <w:rsid w:val="00516A7B"/>
    <w:rsid w:val="00516CB7"/>
    <w:rsid w:val="0051720B"/>
    <w:rsid w:val="0051797B"/>
    <w:rsid w:val="00517CC4"/>
    <w:rsid w:val="00517EE7"/>
    <w:rsid w:val="005202AE"/>
    <w:rsid w:val="00520ECC"/>
    <w:rsid w:val="005217FD"/>
    <w:rsid w:val="00521945"/>
    <w:rsid w:val="00521F30"/>
    <w:rsid w:val="005228BA"/>
    <w:rsid w:val="005238A7"/>
    <w:rsid w:val="00523A7B"/>
    <w:rsid w:val="00524111"/>
    <w:rsid w:val="005242AA"/>
    <w:rsid w:val="00524520"/>
    <w:rsid w:val="00524735"/>
    <w:rsid w:val="00524CFB"/>
    <w:rsid w:val="005250AE"/>
    <w:rsid w:val="0052517F"/>
    <w:rsid w:val="00525529"/>
    <w:rsid w:val="005255F8"/>
    <w:rsid w:val="00526091"/>
    <w:rsid w:val="00526434"/>
    <w:rsid w:val="00526DB2"/>
    <w:rsid w:val="00526F81"/>
    <w:rsid w:val="0052788F"/>
    <w:rsid w:val="00527E44"/>
    <w:rsid w:val="00530A72"/>
    <w:rsid w:val="005312BF"/>
    <w:rsid w:val="00531697"/>
    <w:rsid w:val="0053181D"/>
    <w:rsid w:val="00531829"/>
    <w:rsid w:val="005319F8"/>
    <w:rsid w:val="00531E79"/>
    <w:rsid w:val="00531F91"/>
    <w:rsid w:val="0053383B"/>
    <w:rsid w:val="00533B40"/>
    <w:rsid w:val="005340B9"/>
    <w:rsid w:val="00534C5E"/>
    <w:rsid w:val="00534D17"/>
    <w:rsid w:val="0053598D"/>
    <w:rsid w:val="00535FF9"/>
    <w:rsid w:val="00536078"/>
    <w:rsid w:val="005361B3"/>
    <w:rsid w:val="00536657"/>
    <w:rsid w:val="00537036"/>
    <w:rsid w:val="005375A0"/>
    <w:rsid w:val="00537629"/>
    <w:rsid w:val="0053793D"/>
    <w:rsid w:val="00540141"/>
    <w:rsid w:val="00540149"/>
    <w:rsid w:val="00540868"/>
    <w:rsid w:val="00540AB1"/>
    <w:rsid w:val="00540C52"/>
    <w:rsid w:val="0054152D"/>
    <w:rsid w:val="005419DD"/>
    <w:rsid w:val="00541B31"/>
    <w:rsid w:val="00542097"/>
    <w:rsid w:val="0054250A"/>
    <w:rsid w:val="00542608"/>
    <w:rsid w:val="00542A4C"/>
    <w:rsid w:val="00542A62"/>
    <w:rsid w:val="00542B9D"/>
    <w:rsid w:val="00543749"/>
    <w:rsid w:val="00543B15"/>
    <w:rsid w:val="00543DBD"/>
    <w:rsid w:val="00544195"/>
    <w:rsid w:val="00544535"/>
    <w:rsid w:val="00544713"/>
    <w:rsid w:val="005448A5"/>
    <w:rsid w:val="00544D51"/>
    <w:rsid w:val="00545A7F"/>
    <w:rsid w:val="00545C20"/>
    <w:rsid w:val="00545EE9"/>
    <w:rsid w:val="00547969"/>
    <w:rsid w:val="00550271"/>
    <w:rsid w:val="00550CFC"/>
    <w:rsid w:val="00550E82"/>
    <w:rsid w:val="00551047"/>
    <w:rsid w:val="005510C0"/>
    <w:rsid w:val="00551E7C"/>
    <w:rsid w:val="00551F37"/>
    <w:rsid w:val="00552870"/>
    <w:rsid w:val="00552E6F"/>
    <w:rsid w:val="00552FEE"/>
    <w:rsid w:val="00553232"/>
    <w:rsid w:val="00553DE7"/>
    <w:rsid w:val="0055415C"/>
    <w:rsid w:val="005548CE"/>
    <w:rsid w:val="005549B4"/>
    <w:rsid w:val="00554EC3"/>
    <w:rsid w:val="00554F85"/>
    <w:rsid w:val="005553C4"/>
    <w:rsid w:val="005554E6"/>
    <w:rsid w:val="0055574D"/>
    <w:rsid w:val="005557BD"/>
    <w:rsid w:val="00556EA9"/>
    <w:rsid w:val="00557016"/>
    <w:rsid w:val="0055712F"/>
    <w:rsid w:val="005571C3"/>
    <w:rsid w:val="005604F4"/>
    <w:rsid w:val="00560ABF"/>
    <w:rsid w:val="00560C14"/>
    <w:rsid w:val="005616E5"/>
    <w:rsid w:val="00561D65"/>
    <w:rsid w:val="00562163"/>
    <w:rsid w:val="00562342"/>
    <w:rsid w:val="00562A9F"/>
    <w:rsid w:val="00563003"/>
    <w:rsid w:val="005631B3"/>
    <w:rsid w:val="00564014"/>
    <w:rsid w:val="0056417A"/>
    <w:rsid w:val="005647C1"/>
    <w:rsid w:val="00564BB1"/>
    <w:rsid w:val="005652CD"/>
    <w:rsid w:val="005652F5"/>
    <w:rsid w:val="0056595B"/>
    <w:rsid w:val="00565AA3"/>
    <w:rsid w:val="00565D9F"/>
    <w:rsid w:val="00566148"/>
    <w:rsid w:val="00566251"/>
    <w:rsid w:val="0056639F"/>
    <w:rsid w:val="00566AB2"/>
    <w:rsid w:val="00566B22"/>
    <w:rsid w:val="00566C5F"/>
    <w:rsid w:val="00566C8E"/>
    <w:rsid w:val="00566E1B"/>
    <w:rsid w:val="00567E0C"/>
    <w:rsid w:val="005707C3"/>
    <w:rsid w:val="00570B4F"/>
    <w:rsid w:val="005713F9"/>
    <w:rsid w:val="005717CA"/>
    <w:rsid w:val="00571866"/>
    <w:rsid w:val="0057259E"/>
    <w:rsid w:val="00572633"/>
    <w:rsid w:val="00572650"/>
    <w:rsid w:val="005729A1"/>
    <w:rsid w:val="00573088"/>
    <w:rsid w:val="005731DA"/>
    <w:rsid w:val="00573253"/>
    <w:rsid w:val="00573A71"/>
    <w:rsid w:val="00573EC0"/>
    <w:rsid w:val="0057441B"/>
    <w:rsid w:val="00574AF6"/>
    <w:rsid w:val="00574D9E"/>
    <w:rsid w:val="005757D6"/>
    <w:rsid w:val="005757D8"/>
    <w:rsid w:val="005761B4"/>
    <w:rsid w:val="00576FB0"/>
    <w:rsid w:val="005776B7"/>
    <w:rsid w:val="00577858"/>
    <w:rsid w:val="005807AD"/>
    <w:rsid w:val="00580C38"/>
    <w:rsid w:val="0058199E"/>
    <w:rsid w:val="00581F17"/>
    <w:rsid w:val="00582177"/>
    <w:rsid w:val="0058244E"/>
    <w:rsid w:val="0058288F"/>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0837"/>
    <w:rsid w:val="00591D8E"/>
    <w:rsid w:val="00592C6D"/>
    <w:rsid w:val="00592D74"/>
    <w:rsid w:val="0059353E"/>
    <w:rsid w:val="005938E7"/>
    <w:rsid w:val="00593AB7"/>
    <w:rsid w:val="00593F8E"/>
    <w:rsid w:val="00593FA4"/>
    <w:rsid w:val="005940D2"/>
    <w:rsid w:val="00594C62"/>
    <w:rsid w:val="00594F9D"/>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0AD"/>
    <w:rsid w:val="005A6B37"/>
    <w:rsid w:val="005A6DCF"/>
    <w:rsid w:val="005A71AB"/>
    <w:rsid w:val="005A71B7"/>
    <w:rsid w:val="005A7F01"/>
    <w:rsid w:val="005B029E"/>
    <w:rsid w:val="005B0547"/>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00DA"/>
    <w:rsid w:val="005C05DB"/>
    <w:rsid w:val="005C0E2B"/>
    <w:rsid w:val="005C102A"/>
    <w:rsid w:val="005C1459"/>
    <w:rsid w:val="005C15E7"/>
    <w:rsid w:val="005C1867"/>
    <w:rsid w:val="005C1D1E"/>
    <w:rsid w:val="005C1E0D"/>
    <w:rsid w:val="005C22E8"/>
    <w:rsid w:val="005C316C"/>
    <w:rsid w:val="005C32BD"/>
    <w:rsid w:val="005C331D"/>
    <w:rsid w:val="005C3914"/>
    <w:rsid w:val="005C3DD3"/>
    <w:rsid w:val="005C4378"/>
    <w:rsid w:val="005C484C"/>
    <w:rsid w:val="005C4B87"/>
    <w:rsid w:val="005C4FA6"/>
    <w:rsid w:val="005C5490"/>
    <w:rsid w:val="005C6072"/>
    <w:rsid w:val="005C616C"/>
    <w:rsid w:val="005C6E12"/>
    <w:rsid w:val="005C7694"/>
    <w:rsid w:val="005C76C1"/>
    <w:rsid w:val="005D0104"/>
    <w:rsid w:val="005D0872"/>
    <w:rsid w:val="005D0A7C"/>
    <w:rsid w:val="005D10AD"/>
    <w:rsid w:val="005D19B4"/>
    <w:rsid w:val="005D1C98"/>
    <w:rsid w:val="005D1CDB"/>
    <w:rsid w:val="005D1E98"/>
    <w:rsid w:val="005D203E"/>
    <w:rsid w:val="005D209F"/>
    <w:rsid w:val="005D2206"/>
    <w:rsid w:val="005D221B"/>
    <w:rsid w:val="005D2465"/>
    <w:rsid w:val="005D2812"/>
    <w:rsid w:val="005D3035"/>
    <w:rsid w:val="005D4112"/>
    <w:rsid w:val="005D4115"/>
    <w:rsid w:val="005D47A1"/>
    <w:rsid w:val="005D53A8"/>
    <w:rsid w:val="005D5883"/>
    <w:rsid w:val="005D5E0E"/>
    <w:rsid w:val="005D5E59"/>
    <w:rsid w:val="005D603F"/>
    <w:rsid w:val="005D65EE"/>
    <w:rsid w:val="005D6A9C"/>
    <w:rsid w:val="005D7ED8"/>
    <w:rsid w:val="005E052E"/>
    <w:rsid w:val="005E0F87"/>
    <w:rsid w:val="005E1637"/>
    <w:rsid w:val="005E1CF5"/>
    <w:rsid w:val="005E21BB"/>
    <w:rsid w:val="005E2368"/>
    <w:rsid w:val="005E24EC"/>
    <w:rsid w:val="005E2864"/>
    <w:rsid w:val="005E2A8B"/>
    <w:rsid w:val="005E2C44"/>
    <w:rsid w:val="005E49A4"/>
    <w:rsid w:val="005E4A69"/>
    <w:rsid w:val="005E4F64"/>
    <w:rsid w:val="005E5102"/>
    <w:rsid w:val="005E5584"/>
    <w:rsid w:val="005E5913"/>
    <w:rsid w:val="005E5C05"/>
    <w:rsid w:val="005E60B8"/>
    <w:rsid w:val="005E6524"/>
    <w:rsid w:val="005E6D67"/>
    <w:rsid w:val="005E7AA7"/>
    <w:rsid w:val="005E7AB9"/>
    <w:rsid w:val="005F00F2"/>
    <w:rsid w:val="005F0C21"/>
    <w:rsid w:val="005F1AC9"/>
    <w:rsid w:val="005F2CCF"/>
    <w:rsid w:val="005F2CFB"/>
    <w:rsid w:val="005F387E"/>
    <w:rsid w:val="005F448F"/>
    <w:rsid w:val="005F4A93"/>
    <w:rsid w:val="005F5090"/>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530"/>
    <w:rsid w:val="00603609"/>
    <w:rsid w:val="00603E47"/>
    <w:rsid w:val="0060401C"/>
    <w:rsid w:val="006047CA"/>
    <w:rsid w:val="00604821"/>
    <w:rsid w:val="00604C88"/>
    <w:rsid w:val="0060526D"/>
    <w:rsid w:val="00605BFC"/>
    <w:rsid w:val="00605C70"/>
    <w:rsid w:val="00605D09"/>
    <w:rsid w:val="00605E9F"/>
    <w:rsid w:val="00606274"/>
    <w:rsid w:val="0060665C"/>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17D3F"/>
    <w:rsid w:val="00617E51"/>
    <w:rsid w:val="006206B0"/>
    <w:rsid w:val="00620ABD"/>
    <w:rsid w:val="00620C0A"/>
    <w:rsid w:val="00620DC2"/>
    <w:rsid w:val="00620F7D"/>
    <w:rsid w:val="006210DD"/>
    <w:rsid w:val="00621332"/>
    <w:rsid w:val="006214BB"/>
    <w:rsid w:val="00621575"/>
    <w:rsid w:val="00621643"/>
    <w:rsid w:val="006216B3"/>
    <w:rsid w:val="00621AEB"/>
    <w:rsid w:val="00621FD2"/>
    <w:rsid w:val="00622065"/>
    <w:rsid w:val="0062271A"/>
    <w:rsid w:val="006228AC"/>
    <w:rsid w:val="00623B0E"/>
    <w:rsid w:val="00623CEB"/>
    <w:rsid w:val="00624487"/>
    <w:rsid w:val="00624D53"/>
    <w:rsid w:val="006252E4"/>
    <w:rsid w:val="006258A2"/>
    <w:rsid w:val="00626425"/>
    <w:rsid w:val="0062668A"/>
    <w:rsid w:val="00626FD7"/>
    <w:rsid w:val="0062734F"/>
    <w:rsid w:val="00627C05"/>
    <w:rsid w:val="006303C4"/>
    <w:rsid w:val="006311F3"/>
    <w:rsid w:val="0063126D"/>
    <w:rsid w:val="006315DB"/>
    <w:rsid w:val="00632192"/>
    <w:rsid w:val="00632529"/>
    <w:rsid w:val="006350FF"/>
    <w:rsid w:val="006353B1"/>
    <w:rsid w:val="00635927"/>
    <w:rsid w:val="00635A2F"/>
    <w:rsid w:val="006360AE"/>
    <w:rsid w:val="006360EB"/>
    <w:rsid w:val="00637502"/>
    <w:rsid w:val="0063761D"/>
    <w:rsid w:val="0063762A"/>
    <w:rsid w:val="006377C0"/>
    <w:rsid w:val="00637DAA"/>
    <w:rsid w:val="00637DCB"/>
    <w:rsid w:val="00640105"/>
    <w:rsid w:val="006405E9"/>
    <w:rsid w:val="006408EA"/>
    <w:rsid w:val="006413ED"/>
    <w:rsid w:val="00641450"/>
    <w:rsid w:val="00642411"/>
    <w:rsid w:val="006425A7"/>
    <w:rsid w:val="00642665"/>
    <w:rsid w:val="00642BD9"/>
    <w:rsid w:val="00642D0B"/>
    <w:rsid w:val="00642DA6"/>
    <w:rsid w:val="006434DD"/>
    <w:rsid w:val="00643D12"/>
    <w:rsid w:val="00644143"/>
    <w:rsid w:val="0064485C"/>
    <w:rsid w:val="006449DF"/>
    <w:rsid w:val="006450B6"/>
    <w:rsid w:val="006451A5"/>
    <w:rsid w:val="00645360"/>
    <w:rsid w:val="00645B63"/>
    <w:rsid w:val="00645D44"/>
    <w:rsid w:val="006464E9"/>
    <w:rsid w:val="00646941"/>
    <w:rsid w:val="00646C75"/>
    <w:rsid w:val="00646CC0"/>
    <w:rsid w:val="00647076"/>
    <w:rsid w:val="006478DC"/>
    <w:rsid w:val="006479C0"/>
    <w:rsid w:val="00647F40"/>
    <w:rsid w:val="00650C2C"/>
    <w:rsid w:val="00650DD3"/>
    <w:rsid w:val="00651413"/>
    <w:rsid w:val="006528D6"/>
    <w:rsid w:val="00652C08"/>
    <w:rsid w:val="00652F7E"/>
    <w:rsid w:val="006534A1"/>
    <w:rsid w:val="00653E03"/>
    <w:rsid w:val="00654259"/>
    <w:rsid w:val="00654350"/>
    <w:rsid w:val="006543AB"/>
    <w:rsid w:val="006553F1"/>
    <w:rsid w:val="00655B5B"/>
    <w:rsid w:val="00655D38"/>
    <w:rsid w:val="00656107"/>
    <w:rsid w:val="0065638D"/>
    <w:rsid w:val="006565AF"/>
    <w:rsid w:val="00656676"/>
    <w:rsid w:val="00657A35"/>
    <w:rsid w:val="00657E1D"/>
    <w:rsid w:val="00660CD1"/>
    <w:rsid w:val="006612CC"/>
    <w:rsid w:val="006616E0"/>
    <w:rsid w:val="006619A5"/>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8A1"/>
    <w:rsid w:val="00670651"/>
    <w:rsid w:val="00670BD3"/>
    <w:rsid w:val="00670C51"/>
    <w:rsid w:val="00670C5E"/>
    <w:rsid w:val="006713ED"/>
    <w:rsid w:val="00671986"/>
    <w:rsid w:val="0067219A"/>
    <w:rsid w:val="006724B6"/>
    <w:rsid w:val="0067257D"/>
    <w:rsid w:val="00673385"/>
    <w:rsid w:val="006734A9"/>
    <w:rsid w:val="00674005"/>
    <w:rsid w:val="00674135"/>
    <w:rsid w:val="0067426D"/>
    <w:rsid w:val="00674476"/>
    <w:rsid w:val="00674739"/>
    <w:rsid w:val="0067489E"/>
    <w:rsid w:val="0067490A"/>
    <w:rsid w:val="0067523A"/>
    <w:rsid w:val="00676EF2"/>
    <w:rsid w:val="00677675"/>
    <w:rsid w:val="0067776A"/>
    <w:rsid w:val="00677782"/>
    <w:rsid w:val="006800BE"/>
    <w:rsid w:val="006807F7"/>
    <w:rsid w:val="00680FEE"/>
    <w:rsid w:val="0068106C"/>
    <w:rsid w:val="006810A4"/>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6ED7"/>
    <w:rsid w:val="006870BD"/>
    <w:rsid w:val="0068743B"/>
    <w:rsid w:val="00687ADD"/>
    <w:rsid w:val="00687F6E"/>
    <w:rsid w:val="0069154B"/>
    <w:rsid w:val="00691699"/>
    <w:rsid w:val="006923D7"/>
    <w:rsid w:val="00692422"/>
    <w:rsid w:val="006927C9"/>
    <w:rsid w:val="00692BC3"/>
    <w:rsid w:val="00692F47"/>
    <w:rsid w:val="00693817"/>
    <w:rsid w:val="00693B6F"/>
    <w:rsid w:val="00694EAF"/>
    <w:rsid w:val="00695480"/>
    <w:rsid w:val="006956A1"/>
    <w:rsid w:val="00696CE4"/>
    <w:rsid w:val="00696D99"/>
    <w:rsid w:val="00696F19"/>
    <w:rsid w:val="006972F9"/>
    <w:rsid w:val="0069755A"/>
    <w:rsid w:val="006976E2"/>
    <w:rsid w:val="006A07F4"/>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49D"/>
    <w:rsid w:val="006A67B8"/>
    <w:rsid w:val="006A6932"/>
    <w:rsid w:val="006A6B3F"/>
    <w:rsid w:val="006A7274"/>
    <w:rsid w:val="006A76F3"/>
    <w:rsid w:val="006A78E9"/>
    <w:rsid w:val="006B02B3"/>
    <w:rsid w:val="006B0394"/>
    <w:rsid w:val="006B0452"/>
    <w:rsid w:val="006B08B5"/>
    <w:rsid w:val="006B091C"/>
    <w:rsid w:val="006B0C10"/>
    <w:rsid w:val="006B105C"/>
    <w:rsid w:val="006B162E"/>
    <w:rsid w:val="006B2399"/>
    <w:rsid w:val="006B2CBE"/>
    <w:rsid w:val="006B3058"/>
    <w:rsid w:val="006B3598"/>
    <w:rsid w:val="006B3BC0"/>
    <w:rsid w:val="006B3D8F"/>
    <w:rsid w:val="006B4204"/>
    <w:rsid w:val="006B4348"/>
    <w:rsid w:val="006B4C87"/>
    <w:rsid w:val="006B53A5"/>
    <w:rsid w:val="006B5BE1"/>
    <w:rsid w:val="006B5D72"/>
    <w:rsid w:val="006B6312"/>
    <w:rsid w:val="006B6B35"/>
    <w:rsid w:val="006B6C89"/>
    <w:rsid w:val="006B72BC"/>
    <w:rsid w:val="006B7436"/>
    <w:rsid w:val="006B7637"/>
    <w:rsid w:val="006B7D31"/>
    <w:rsid w:val="006B7F64"/>
    <w:rsid w:val="006C0D29"/>
    <w:rsid w:val="006C10C9"/>
    <w:rsid w:val="006C1207"/>
    <w:rsid w:val="006C1912"/>
    <w:rsid w:val="006C2107"/>
    <w:rsid w:val="006C2196"/>
    <w:rsid w:val="006C293C"/>
    <w:rsid w:val="006C2A9E"/>
    <w:rsid w:val="006C2D14"/>
    <w:rsid w:val="006C3ECB"/>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08"/>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D7D62"/>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3D3B"/>
    <w:rsid w:val="006E4E57"/>
    <w:rsid w:val="006E51BA"/>
    <w:rsid w:val="006E51F0"/>
    <w:rsid w:val="006E5321"/>
    <w:rsid w:val="006E6187"/>
    <w:rsid w:val="006E7203"/>
    <w:rsid w:val="006E74B9"/>
    <w:rsid w:val="006E7802"/>
    <w:rsid w:val="006E7B1B"/>
    <w:rsid w:val="006F02DB"/>
    <w:rsid w:val="006F1AC8"/>
    <w:rsid w:val="006F1DCB"/>
    <w:rsid w:val="006F23B9"/>
    <w:rsid w:val="006F3451"/>
    <w:rsid w:val="006F381A"/>
    <w:rsid w:val="006F382D"/>
    <w:rsid w:val="006F4408"/>
    <w:rsid w:val="006F54A7"/>
    <w:rsid w:val="006F56D5"/>
    <w:rsid w:val="006F5EF8"/>
    <w:rsid w:val="006F6A26"/>
    <w:rsid w:val="006F6AB7"/>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72C"/>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315"/>
    <w:rsid w:val="00714904"/>
    <w:rsid w:val="00714BD1"/>
    <w:rsid w:val="00715918"/>
    <w:rsid w:val="00715EA1"/>
    <w:rsid w:val="00716755"/>
    <w:rsid w:val="007169D8"/>
    <w:rsid w:val="007169DC"/>
    <w:rsid w:val="00716A81"/>
    <w:rsid w:val="00717536"/>
    <w:rsid w:val="00717BC3"/>
    <w:rsid w:val="00717E72"/>
    <w:rsid w:val="00720BC9"/>
    <w:rsid w:val="007212C2"/>
    <w:rsid w:val="00721362"/>
    <w:rsid w:val="00721E2E"/>
    <w:rsid w:val="00721E4A"/>
    <w:rsid w:val="00722BA4"/>
    <w:rsid w:val="00722E2B"/>
    <w:rsid w:val="00722E7E"/>
    <w:rsid w:val="0072305E"/>
    <w:rsid w:val="0072354E"/>
    <w:rsid w:val="00723BFC"/>
    <w:rsid w:val="007244D4"/>
    <w:rsid w:val="0072454F"/>
    <w:rsid w:val="0072499F"/>
    <w:rsid w:val="00725A1E"/>
    <w:rsid w:val="00725C2D"/>
    <w:rsid w:val="00725E8E"/>
    <w:rsid w:val="00726015"/>
    <w:rsid w:val="00726989"/>
    <w:rsid w:val="007271D1"/>
    <w:rsid w:val="007277A1"/>
    <w:rsid w:val="00727891"/>
    <w:rsid w:val="00727A93"/>
    <w:rsid w:val="00727D4A"/>
    <w:rsid w:val="007302B7"/>
    <w:rsid w:val="00730650"/>
    <w:rsid w:val="007312CB"/>
    <w:rsid w:val="007329BF"/>
    <w:rsid w:val="00733450"/>
    <w:rsid w:val="00733A6A"/>
    <w:rsid w:val="00733F55"/>
    <w:rsid w:val="0073413B"/>
    <w:rsid w:val="00734480"/>
    <w:rsid w:val="007346AC"/>
    <w:rsid w:val="00734C7B"/>
    <w:rsid w:val="0073512B"/>
    <w:rsid w:val="00735AC4"/>
    <w:rsid w:val="007365E7"/>
    <w:rsid w:val="00736D99"/>
    <w:rsid w:val="0074024C"/>
    <w:rsid w:val="00740B08"/>
    <w:rsid w:val="00740EE7"/>
    <w:rsid w:val="00741202"/>
    <w:rsid w:val="00742477"/>
    <w:rsid w:val="007426E6"/>
    <w:rsid w:val="00742879"/>
    <w:rsid w:val="007428BF"/>
    <w:rsid w:val="00742FDC"/>
    <w:rsid w:val="00742FDE"/>
    <w:rsid w:val="00743724"/>
    <w:rsid w:val="0074426C"/>
    <w:rsid w:val="00744414"/>
    <w:rsid w:val="0074443F"/>
    <w:rsid w:val="007444D5"/>
    <w:rsid w:val="00744F06"/>
    <w:rsid w:val="0074532F"/>
    <w:rsid w:val="00745630"/>
    <w:rsid w:val="0074614E"/>
    <w:rsid w:val="007470DB"/>
    <w:rsid w:val="00747229"/>
    <w:rsid w:val="00747AF6"/>
    <w:rsid w:val="00747B9C"/>
    <w:rsid w:val="00747CB7"/>
    <w:rsid w:val="00747FF6"/>
    <w:rsid w:val="007503E7"/>
    <w:rsid w:val="007508C6"/>
    <w:rsid w:val="007509B4"/>
    <w:rsid w:val="00751507"/>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24F"/>
    <w:rsid w:val="0075596C"/>
    <w:rsid w:val="00755FFE"/>
    <w:rsid w:val="00757169"/>
    <w:rsid w:val="00757197"/>
    <w:rsid w:val="00757FC9"/>
    <w:rsid w:val="00760435"/>
    <w:rsid w:val="00760825"/>
    <w:rsid w:val="007609EF"/>
    <w:rsid w:val="00760DC3"/>
    <w:rsid w:val="00760DE2"/>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3F04"/>
    <w:rsid w:val="0077407D"/>
    <w:rsid w:val="00774BBC"/>
    <w:rsid w:val="0077509E"/>
    <w:rsid w:val="00775937"/>
    <w:rsid w:val="00775A78"/>
    <w:rsid w:val="00776842"/>
    <w:rsid w:val="0077698A"/>
    <w:rsid w:val="00776E39"/>
    <w:rsid w:val="00777064"/>
    <w:rsid w:val="0077707F"/>
    <w:rsid w:val="007771C1"/>
    <w:rsid w:val="00777695"/>
    <w:rsid w:val="00777862"/>
    <w:rsid w:val="00777C7B"/>
    <w:rsid w:val="00777D6F"/>
    <w:rsid w:val="00777E6E"/>
    <w:rsid w:val="00780AC0"/>
    <w:rsid w:val="00780E81"/>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AC1"/>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7A5"/>
    <w:rsid w:val="007A26CC"/>
    <w:rsid w:val="007A2A94"/>
    <w:rsid w:val="007A2FA7"/>
    <w:rsid w:val="007A3297"/>
    <w:rsid w:val="007A433C"/>
    <w:rsid w:val="007A48B0"/>
    <w:rsid w:val="007A4FF0"/>
    <w:rsid w:val="007A4FF6"/>
    <w:rsid w:val="007A51E7"/>
    <w:rsid w:val="007A5DEA"/>
    <w:rsid w:val="007A63FB"/>
    <w:rsid w:val="007A6DCA"/>
    <w:rsid w:val="007A772E"/>
    <w:rsid w:val="007A7E9B"/>
    <w:rsid w:val="007A7EF8"/>
    <w:rsid w:val="007B1016"/>
    <w:rsid w:val="007B17BE"/>
    <w:rsid w:val="007B2494"/>
    <w:rsid w:val="007B2663"/>
    <w:rsid w:val="007B2671"/>
    <w:rsid w:val="007B2D31"/>
    <w:rsid w:val="007B3128"/>
    <w:rsid w:val="007B3709"/>
    <w:rsid w:val="007B3826"/>
    <w:rsid w:val="007B3A8F"/>
    <w:rsid w:val="007B3E9D"/>
    <w:rsid w:val="007B40C6"/>
    <w:rsid w:val="007B422B"/>
    <w:rsid w:val="007B4760"/>
    <w:rsid w:val="007B4A3B"/>
    <w:rsid w:val="007B503C"/>
    <w:rsid w:val="007B5074"/>
    <w:rsid w:val="007B50E5"/>
    <w:rsid w:val="007B512A"/>
    <w:rsid w:val="007B57DA"/>
    <w:rsid w:val="007B584F"/>
    <w:rsid w:val="007B5AC8"/>
    <w:rsid w:val="007B5E5B"/>
    <w:rsid w:val="007B5F88"/>
    <w:rsid w:val="007B6E3C"/>
    <w:rsid w:val="007B7799"/>
    <w:rsid w:val="007B77C9"/>
    <w:rsid w:val="007C04BD"/>
    <w:rsid w:val="007C0C3B"/>
    <w:rsid w:val="007C2019"/>
    <w:rsid w:val="007C2097"/>
    <w:rsid w:val="007C37DB"/>
    <w:rsid w:val="007C39C2"/>
    <w:rsid w:val="007C3ED3"/>
    <w:rsid w:val="007C49DF"/>
    <w:rsid w:val="007C4ABF"/>
    <w:rsid w:val="007C523B"/>
    <w:rsid w:val="007C5812"/>
    <w:rsid w:val="007C5ED7"/>
    <w:rsid w:val="007C63AB"/>
    <w:rsid w:val="007C6414"/>
    <w:rsid w:val="007C6628"/>
    <w:rsid w:val="007C6C5C"/>
    <w:rsid w:val="007C77A9"/>
    <w:rsid w:val="007C7C45"/>
    <w:rsid w:val="007D0D69"/>
    <w:rsid w:val="007D10CA"/>
    <w:rsid w:val="007D114A"/>
    <w:rsid w:val="007D1A56"/>
    <w:rsid w:val="007D1FF1"/>
    <w:rsid w:val="007D21EF"/>
    <w:rsid w:val="007D2C03"/>
    <w:rsid w:val="007D2D84"/>
    <w:rsid w:val="007D2E7E"/>
    <w:rsid w:val="007D3342"/>
    <w:rsid w:val="007D33C5"/>
    <w:rsid w:val="007D383A"/>
    <w:rsid w:val="007D459B"/>
    <w:rsid w:val="007D4872"/>
    <w:rsid w:val="007D4EE2"/>
    <w:rsid w:val="007D5260"/>
    <w:rsid w:val="007D5500"/>
    <w:rsid w:val="007D5543"/>
    <w:rsid w:val="007D5729"/>
    <w:rsid w:val="007D5AD0"/>
    <w:rsid w:val="007D60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1ED8"/>
    <w:rsid w:val="007E2616"/>
    <w:rsid w:val="007E2D48"/>
    <w:rsid w:val="007E32CB"/>
    <w:rsid w:val="007E373F"/>
    <w:rsid w:val="007E3E67"/>
    <w:rsid w:val="007E41B8"/>
    <w:rsid w:val="007E4751"/>
    <w:rsid w:val="007E4918"/>
    <w:rsid w:val="007E4AB6"/>
    <w:rsid w:val="007E4E65"/>
    <w:rsid w:val="007E4EAF"/>
    <w:rsid w:val="007E5603"/>
    <w:rsid w:val="007E5AD3"/>
    <w:rsid w:val="007E6473"/>
    <w:rsid w:val="007E67F2"/>
    <w:rsid w:val="007E689B"/>
    <w:rsid w:val="007E6DD0"/>
    <w:rsid w:val="007E76AF"/>
    <w:rsid w:val="007F0088"/>
    <w:rsid w:val="007F00FD"/>
    <w:rsid w:val="007F1264"/>
    <w:rsid w:val="007F179D"/>
    <w:rsid w:val="007F18CA"/>
    <w:rsid w:val="007F20ED"/>
    <w:rsid w:val="007F2585"/>
    <w:rsid w:val="007F2592"/>
    <w:rsid w:val="007F25B6"/>
    <w:rsid w:val="007F35E5"/>
    <w:rsid w:val="007F3775"/>
    <w:rsid w:val="007F3C1E"/>
    <w:rsid w:val="007F454D"/>
    <w:rsid w:val="007F45FE"/>
    <w:rsid w:val="007F461A"/>
    <w:rsid w:val="007F4A88"/>
    <w:rsid w:val="007F4AAA"/>
    <w:rsid w:val="007F4B45"/>
    <w:rsid w:val="007F4D4D"/>
    <w:rsid w:val="007F4E9D"/>
    <w:rsid w:val="007F5BE3"/>
    <w:rsid w:val="007F5CA7"/>
    <w:rsid w:val="007F5DBD"/>
    <w:rsid w:val="007F5FFB"/>
    <w:rsid w:val="007F61D1"/>
    <w:rsid w:val="007F67DC"/>
    <w:rsid w:val="007F744E"/>
    <w:rsid w:val="007F7635"/>
    <w:rsid w:val="0080076F"/>
    <w:rsid w:val="00800C9C"/>
    <w:rsid w:val="008017E0"/>
    <w:rsid w:val="00801BCB"/>
    <w:rsid w:val="0080224D"/>
    <w:rsid w:val="008028F4"/>
    <w:rsid w:val="008029E3"/>
    <w:rsid w:val="00802CE9"/>
    <w:rsid w:val="00803042"/>
    <w:rsid w:val="008035E5"/>
    <w:rsid w:val="00803806"/>
    <w:rsid w:val="00803829"/>
    <w:rsid w:val="00803961"/>
    <w:rsid w:val="00803BCB"/>
    <w:rsid w:val="00803CEA"/>
    <w:rsid w:val="00804626"/>
    <w:rsid w:val="008046EC"/>
    <w:rsid w:val="008048B7"/>
    <w:rsid w:val="00804A8A"/>
    <w:rsid w:val="00804C57"/>
    <w:rsid w:val="00805258"/>
    <w:rsid w:val="008052EB"/>
    <w:rsid w:val="00805334"/>
    <w:rsid w:val="008057A6"/>
    <w:rsid w:val="00806022"/>
    <w:rsid w:val="008060C7"/>
    <w:rsid w:val="0080668C"/>
    <w:rsid w:val="00806855"/>
    <w:rsid w:val="00806ADB"/>
    <w:rsid w:val="00806CDF"/>
    <w:rsid w:val="00806E29"/>
    <w:rsid w:val="00807F09"/>
    <w:rsid w:val="00810486"/>
    <w:rsid w:val="00810667"/>
    <w:rsid w:val="00810833"/>
    <w:rsid w:val="00810FBA"/>
    <w:rsid w:val="00811F4A"/>
    <w:rsid w:val="00812028"/>
    <w:rsid w:val="00812068"/>
    <w:rsid w:val="008123FA"/>
    <w:rsid w:val="0081259B"/>
    <w:rsid w:val="00812A2C"/>
    <w:rsid w:val="00813A43"/>
    <w:rsid w:val="00813B62"/>
    <w:rsid w:val="00813DC2"/>
    <w:rsid w:val="0081406B"/>
    <w:rsid w:val="00814753"/>
    <w:rsid w:val="00814C52"/>
    <w:rsid w:val="00814D88"/>
    <w:rsid w:val="00815B49"/>
    <w:rsid w:val="00815B6B"/>
    <w:rsid w:val="008162B1"/>
    <w:rsid w:val="00816FC3"/>
    <w:rsid w:val="0081714A"/>
    <w:rsid w:val="008174F6"/>
    <w:rsid w:val="00817DFC"/>
    <w:rsid w:val="00817F7F"/>
    <w:rsid w:val="008205D5"/>
    <w:rsid w:val="00821365"/>
    <w:rsid w:val="00821E4B"/>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AB7"/>
    <w:rsid w:val="00827D3C"/>
    <w:rsid w:val="008300C2"/>
    <w:rsid w:val="008309C6"/>
    <w:rsid w:val="008309CD"/>
    <w:rsid w:val="00830B46"/>
    <w:rsid w:val="00831985"/>
    <w:rsid w:val="00831C72"/>
    <w:rsid w:val="00831C7A"/>
    <w:rsid w:val="008327AD"/>
    <w:rsid w:val="0083290F"/>
    <w:rsid w:val="00832C8B"/>
    <w:rsid w:val="00833928"/>
    <w:rsid w:val="00833FF3"/>
    <w:rsid w:val="008342D2"/>
    <w:rsid w:val="008344C3"/>
    <w:rsid w:val="00834507"/>
    <w:rsid w:val="00834600"/>
    <w:rsid w:val="00834A65"/>
    <w:rsid w:val="00834A81"/>
    <w:rsid w:val="00834B0E"/>
    <w:rsid w:val="0083525B"/>
    <w:rsid w:val="00835346"/>
    <w:rsid w:val="00835679"/>
    <w:rsid w:val="00835910"/>
    <w:rsid w:val="00835D84"/>
    <w:rsid w:val="00837237"/>
    <w:rsid w:val="008376BF"/>
    <w:rsid w:val="008400F9"/>
    <w:rsid w:val="008406DA"/>
    <w:rsid w:val="0084091C"/>
    <w:rsid w:val="0084120B"/>
    <w:rsid w:val="008412D1"/>
    <w:rsid w:val="0084155A"/>
    <w:rsid w:val="0084175E"/>
    <w:rsid w:val="00841BEF"/>
    <w:rsid w:val="00841E3B"/>
    <w:rsid w:val="00843070"/>
    <w:rsid w:val="0084334D"/>
    <w:rsid w:val="00843A1D"/>
    <w:rsid w:val="008442BD"/>
    <w:rsid w:val="008457B6"/>
    <w:rsid w:val="008457CE"/>
    <w:rsid w:val="008457DA"/>
    <w:rsid w:val="00845D94"/>
    <w:rsid w:val="008460C4"/>
    <w:rsid w:val="008465BA"/>
    <w:rsid w:val="0084716C"/>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3C77"/>
    <w:rsid w:val="008541E5"/>
    <w:rsid w:val="00854629"/>
    <w:rsid w:val="00854B2B"/>
    <w:rsid w:val="00855EB5"/>
    <w:rsid w:val="00856A67"/>
    <w:rsid w:val="00856A71"/>
    <w:rsid w:val="00856AD5"/>
    <w:rsid w:val="00856E1D"/>
    <w:rsid w:val="00856FB3"/>
    <w:rsid w:val="00857502"/>
    <w:rsid w:val="00857A23"/>
    <w:rsid w:val="00857E1F"/>
    <w:rsid w:val="008607D2"/>
    <w:rsid w:val="00860EAD"/>
    <w:rsid w:val="00861358"/>
    <w:rsid w:val="00861CF2"/>
    <w:rsid w:val="00862382"/>
    <w:rsid w:val="008626E7"/>
    <w:rsid w:val="00862D89"/>
    <w:rsid w:val="0086358B"/>
    <w:rsid w:val="00863F21"/>
    <w:rsid w:val="00864156"/>
    <w:rsid w:val="008641D9"/>
    <w:rsid w:val="008642A1"/>
    <w:rsid w:val="008643C5"/>
    <w:rsid w:val="008648BE"/>
    <w:rsid w:val="008648D5"/>
    <w:rsid w:val="00864E3A"/>
    <w:rsid w:val="00865027"/>
    <w:rsid w:val="00865278"/>
    <w:rsid w:val="0086594B"/>
    <w:rsid w:val="0086667B"/>
    <w:rsid w:val="00866A19"/>
    <w:rsid w:val="008674DE"/>
    <w:rsid w:val="0086784D"/>
    <w:rsid w:val="00870122"/>
    <w:rsid w:val="008708A0"/>
    <w:rsid w:val="00870CC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D34"/>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8EF"/>
    <w:rsid w:val="00884CD4"/>
    <w:rsid w:val="008854FA"/>
    <w:rsid w:val="0088560F"/>
    <w:rsid w:val="00886623"/>
    <w:rsid w:val="00886C2F"/>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01F"/>
    <w:rsid w:val="00897527"/>
    <w:rsid w:val="008979AB"/>
    <w:rsid w:val="00897A8F"/>
    <w:rsid w:val="008A035A"/>
    <w:rsid w:val="008A06F2"/>
    <w:rsid w:val="008A0A00"/>
    <w:rsid w:val="008A1ECD"/>
    <w:rsid w:val="008A2701"/>
    <w:rsid w:val="008A3BC5"/>
    <w:rsid w:val="008A3CFC"/>
    <w:rsid w:val="008A4790"/>
    <w:rsid w:val="008A4A0A"/>
    <w:rsid w:val="008A5006"/>
    <w:rsid w:val="008A5827"/>
    <w:rsid w:val="008A653C"/>
    <w:rsid w:val="008A6C63"/>
    <w:rsid w:val="008A6D28"/>
    <w:rsid w:val="008A6E50"/>
    <w:rsid w:val="008A72A3"/>
    <w:rsid w:val="008A73C2"/>
    <w:rsid w:val="008A76EC"/>
    <w:rsid w:val="008A7D9A"/>
    <w:rsid w:val="008A7FCB"/>
    <w:rsid w:val="008B1117"/>
    <w:rsid w:val="008B1ABC"/>
    <w:rsid w:val="008B1B17"/>
    <w:rsid w:val="008B2B35"/>
    <w:rsid w:val="008B2FBA"/>
    <w:rsid w:val="008B3840"/>
    <w:rsid w:val="008B3EB5"/>
    <w:rsid w:val="008B4E44"/>
    <w:rsid w:val="008B51BB"/>
    <w:rsid w:val="008B5370"/>
    <w:rsid w:val="008B60D6"/>
    <w:rsid w:val="008B7114"/>
    <w:rsid w:val="008B7E9E"/>
    <w:rsid w:val="008C0993"/>
    <w:rsid w:val="008C1108"/>
    <w:rsid w:val="008C1D28"/>
    <w:rsid w:val="008C20AF"/>
    <w:rsid w:val="008C27DB"/>
    <w:rsid w:val="008C3919"/>
    <w:rsid w:val="008C3C8D"/>
    <w:rsid w:val="008C3CAF"/>
    <w:rsid w:val="008C4567"/>
    <w:rsid w:val="008C46A1"/>
    <w:rsid w:val="008C4978"/>
    <w:rsid w:val="008C51FA"/>
    <w:rsid w:val="008C54C6"/>
    <w:rsid w:val="008C5610"/>
    <w:rsid w:val="008C60EC"/>
    <w:rsid w:val="008C6167"/>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ACD"/>
    <w:rsid w:val="008D2100"/>
    <w:rsid w:val="008D22B5"/>
    <w:rsid w:val="008D3376"/>
    <w:rsid w:val="008D46D3"/>
    <w:rsid w:val="008D4940"/>
    <w:rsid w:val="008D4BE9"/>
    <w:rsid w:val="008D5AFF"/>
    <w:rsid w:val="008D6461"/>
    <w:rsid w:val="008D6DA4"/>
    <w:rsid w:val="008D6ECD"/>
    <w:rsid w:val="008D71BF"/>
    <w:rsid w:val="008D7652"/>
    <w:rsid w:val="008D7893"/>
    <w:rsid w:val="008E0400"/>
    <w:rsid w:val="008E0659"/>
    <w:rsid w:val="008E079D"/>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42A"/>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D38"/>
    <w:rsid w:val="0090003D"/>
    <w:rsid w:val="009002BC"/>
    <w:rsid w:val="009003D5"/>
    <w:rsid w:val="009006CA"/>
    <w:rsid w:val="0090111A"/>
    <w:rsid w:val="00902893"/>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74B"/>
    <w:rsid w:val="00907E16"/>
    <w:rsid w:val="00910027"/>
    <w:rsid w:val="00910086"/>
    <w:rsid w:val="00910379"/>
    <w:rsid w:val="00910C82"/>
    <w:rsid w:val="00911C4A"/>
    <w:rsid w:val="00912668"/>
    <w:rsid w:val="00912B84"/>
    <w:rsid w:val="00912C62"/>
    <w:rsid w:val="00912D27"/>
    <w:rsid w:val="00913E21"/>
    <w:rsid w:val="00913E4E"/>
    <w:rsid w:val="009141EF"/>
    <w:rsid w:val="00914350"/>
    <w:rsid w:val="009143D9"/>
    <w:rsid w:val="0091444D"/>
    <w:rsid w:val="00915225"/>
    <w:rsid w:val="00915650"/>
    <w:rsid w:val="009156C2"/>
    <w:rsid w:val="00915B39"/>
    <w:rsid w:val="00915D3F"/>
    <w:rsid w:val="009166FB"/>
    <w:rsid w:val="00916729"/>
    <w:rsid w:val="009167EF"/>
    <w:rsid w:val="00916A46"/>
    <w:rsid w:val="00916CAD"/>
    <w:rsid w:val="00916FC9"/>
    <w:rsid w:val="009175C5"/>
    <w:rsid w:val="009175D3"/>
    <w:rsid w:val="00917759"/>
    <w:rsid w:val="00917E08"/>
    <w:rsid w:val="00920175"/>
    <w:rsid w:val="009211E2"/>
    <w:rsid w:val="009222AA"/>
    <w:rsid w:val="0092230F"/>
    <w:rsid w:val="00923066"/>
    <w:rsid w:val="0092366D"/>
    <w:rsid w:val="0092410C"/>
    <w:rsid w:val="009248E2"/>
    <w:rsid w:val="00925A6E"/>
    <w:rsid w:val="00925D70"/>
    <w:rsid w:val="009272AF"/>
    <w:rsid w:val="009272F0"/>
    <w:rsid w:val="009307EA"/>
    <w:rsid w:val="00930B11"/>
    <w:rsid w:val="00930CFF"/>
    <w:rsid w:val="00930F12"/>
    <w:rsid w:val="0093128B"/>
    <w:rsid w:val="00931433"/>
    <w:rsid w:val="009319B4"/>
    <w:rsid w:val="009323D9"/>
    <w:rsid w:val="009326FB"/>
    <w:rsid w:val="0093274E"/>
    <w:rsid w:val="009331FE"/>
    <w:rsid w:val="00933601"/>
    <w:rsid w:val="009336A8"/>
    <w:rsid w:val="00934DC6"/>
    <w:rsid w:val="00935119"/>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520"/>
    <w:rsid w:val="0094377B"/>
    <w:rsid w:val="00943AC6"/>
    <w:rsid w:val="00944622"/>
    <w:rsid w:val="00944F0D"/>
    <w:rsid w:val="009453CD"/>
    <w:rsid w:val="00945618"/>
    <w:rsid w:val="009462A3"/>
    <w:rsid w:val="00946DCF"/>
    <w:rsid w:val="0094720F"/>
    <w:rsid w:val="00947B7C"/>
    <w:rsid w:val="0095064A"/>
    <w:rsid w:val="0095088C"/>
    <w:rsid w:val="00950926"/>
    <w:rsid w:val="00950A6D"/>
    <w:rsid w:val="00950FAA"/>
    <w:rsid w:val="00950FCA"/>
    <w:rsid w:val="00951384"/>
    <w:rsid w:val="0095187D"/>
    <w:rsid w:val="00951A30"/>
    <w:rsid w:val="00951A9A"/>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39B"/>
    <w:rsid w:val="00973903"/>
    <w:rsid w:val="00974048"/>
    <w:rsid w:val="0097420A"/>
    <w:rsid w:val="0097431F"/>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17D"/>
    <w:rsid w:val="009849E0"/>
    <w:rsid w:val="00984A47"/>
    <w:rsid w:val="00985EAA"/>
    <w:rsid w:val="00986129"/>
    <w:rsid w:val="0098628F"/>
    <w:rsid w:val="00986C26"/>
    <w:rsid w:val="009879A3"/>
    <w:rsid w:val="00987A0A"/>
    <w:rsid w:val="00987B9F"/>
    <w:rsid w:val="0099031F"/>
    <w:rsid w:val="00991332"/>
    <w:rsid w:val="009918D9"/>
    <w:rsid w:val="00991B88"/>
    <w:rsid w:val="009921D8"/>
    <w:rsid w:val="00992B3C"/>
    <w:rsid w:val="00992C47"/>
    <w:rsid w:val="00992FAA"/>
    <w:rsid w:val="009930D0"/>
    <w:rsid w:val="00993452"/>
    <w:rsid w:val="009937EF"/>
    <w:rsid w:val="0099391B"/>
    <w:rsid w:val="009940ED"/>
    <w:rsid w:val="009941AE"/>
    <w:rsid w:val="009942C0"/>
    <w:rsid w:val="00994D39"/>
    <w:rsid w:val="00994EF6"/>
    <w:rsid w:val="009950B1"/>
    <w:rsid w:val="009958C0"/>
    <w:rsid w:val="00995A3F"/>
    <w:rsid w:val="00995E60"/>
    <w:rsid w:val="009960A9"/>
    <w:rsid w:val="00996805"/>
    <w:rsid w:val="00996A8E"/>
    <w:rsid w:val="00997573"/>
    <w:rsid w:val="00997795"/>
    <w:rsid w:val="00997B4F"/>
    <w:rsid w:val="009A0039"/>
    <w:rsid w:val="009A013F"/>
    <w:rsid w:val="009A030C"/>
    <w:rsid w:val="009A0F22"/>
    <w:rsid w:val="009A0F3F"/>
    <w:rsid w:val="009A2358"/>
    <w:rsid w:val="009A28E1"/>
    <w:rsid w:val="009A3A88"/>
    <w:rsid w:val="009A3CD9"/>
    <w:rsid w:val="009A3E87"/>
    <w:rsid w:val="009A4700"/>
    <w:rsid w:val="009A5542"/>
    <w:rsid w:val="009A55B2"/>
    <w:rsid w:val="009A58F2"/>
    <w:rsid w:val="009A5C23"/>
    <w:rsid w:val="009A616F"/>
    <w:rsid w:val="009A6558"/>
    <w:rsid w:val="009A6666"/>
    <w:rsid w:val="009A686E"/>
    <w:rsid w:val="009A70AF"/>
    <w:rsid w:val="009A729C"/>
    <w:rsid w:val="009A730A"/>
    <w:rsid w:val="009B00B6"/>
    <w:rsid w:val="009B0A6D"/>
    <w:rsid w:val="009B0F97"/>
    <w:rsid w:val="009B1920"/>
    <w:rsid w:val="009B1D67"/>
    <w:rsid w:val="009B22AE"/>
    <w:rsid w:val="009B2F12"/>
    <w:rsid w:val="009B3561"/>
    <w:rsid w:val="009B3FEA"/>
    <w:rsid w:val="009B4435"/>
    <w:rsid w:val="009B4546"/>
    <w:rsid w:val="009B4FA7"/>
    <w:rsid w:val="009B5171"/>
    <w:rsid w:val="009B55EB"/>
    <w:rsid w:val="009B5F75"/>
    <w:rsid w:val="009B61CA"/>
    <w:rsid w:val="009B6827"/>
    <w:rsid w:val="009B695F"/>
    <w:rsid w:val="009B6B62"/>
    <w:rsid w:val="009B6BC0"/>
    <w:rsid w:val="009B6C6E"/>
    <w:rsid w:val="009B6F96"/>
    <w:rsid w:val="009B7615"/>
    <w:rsid w:val="009B764B"/>
    <w:rsid w:val="009B772D"/>
    <w:rsid w:val="009B7B69"/>
    <w:rsid w:val="009C032A"/>
    <w:rsid w:val="009C03AE"/>
    <w:rsid w:val="009C06CE"/>
    <w:rsid w:val="009C07C4"/>
    <w:rsid w:val="009C2631"/>
    <w:rsid w:val="009C2B05"/>
    <w:rsid w:val="009C3614"/>
    <w:rsid w:val="009C3A3C"/>
    <w:rsid w:val="009C3B1D"/>
    <w:rsid w:val="009C3E76"/>
    <w:rsid w:val="009C445C"/>
    <w:rsid w:val="009C477A"/>
    <w:rsid w:val="009C4ECF"/>
    <w:rsid w:val="009C4F71"/>
    <w:rsid w:val="009C5350"/>
    <w:rsid w:val="009C5DBF"/>
    <w:rsid w:val="009C62DE"/>
    <w:rsid w:val="009C6332"/>
    <w:rsid w:val="009C6BD7"/>
    <w:rsid w:val="009C723B"/>
    <w:rsid w:val="009C73BD"/>
    <w:rsid w:val="009C7556"/>
    <w:rsid w:val="009D01F3"/>
    <w:rsid w:val="009D03FF"/>
    <w:rsid w:val="009D085A"/>
    <w:rsid w:val="009D0ADA"/>
    <w:rsid w:val="009D1267"/>
    <w:rsid w:val="009D177A"/>
    <w:rsid w:val="009D1C79"/>
    <w:rsid w:val="009D2089"/>
    <w:rsid w:val="009D4CEA"/>
    <w:rsid w:val="009D4EC5"/>
    <w:rsid w:val="009D4F2E"/>
    <w:rsid w:val="009D4F5B"/>
    <w:rsid w:val="009D50F2"/>
    <w:rsid w:val="009D5510"/>
    <w:rsid w:val="009D55F3"/>
    <w:rsid w:val="009D5642"/>
    <w:rsid w:val="009D6541"/>
    <w:rsid w:val="009D6699"/>
    <w:rsid w:val="009D6EDC"/>
    <w:rsid w:val="009E0589"/>
    <w:rsid w:val="009E0A68"/>
    <w:rsid w:val="009E0D81"/>
    <w:rsid w:val="009E0E15"/>
    <w:rsid w:val="009E0E64"/>
    <w:rsid w:val="009E19AB"/>
    <w:rsid w:val="009E2387"/>
    <w:rsid w:val="009E249D"/>
    <w:rsid w:val="009E29F0"/>
    <w:rsid w:val="009E3297"/>
    <w:rsid w:val="009E36F8"/>
    <w:rsid w:val="009E3FC2"/>
    <w:rsid w:val="009E42EF"/>
    <w:rsid w:val="009E4FEE"/>
    <w:rsid w:val="009E555E"/>
    <w:rsid w:val="009E6B7F"/>
    <w:rsid w:val="009E6E70"/>
    <w:rsid w:val="009E7089"/>
    <w:rsid w:val="009E7522"/>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8E8"/>
    <w:rsid w:val="009F5AA8"/>
    <w:rsid w:val="009F5BED"/>
    <w:rsid w:val="009F5FF2"/>
    <w:rsid w:val="009F6683"/>
    <w:rsid w:val="009F6AC0"/>
    <w:rsid w:val="009F7612"/>
    <w:rsid w:val="00A0066C"/>
    <w:rsid w:val="00A008ED"/>
    <w:rsid w:val="00A01228"/>
    <w:rsid w:val="00A01305"/>
    <w:rsid w:val="00A0165F"/>
    <w:rsid w:val="00A0189F"/>
    <w:rsid w:val="00A01A7B"/>
    <w:rsid w:val="00A020EB"/>
    <w:rsid w:val="00A0229D"/>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20A"/>
    <w:rsid w:val="00A1291A"/>
    <w:rsid w:val="00A13741"/>
    <w:rsid w:val="00A14884"/>
    <w:rsid w:val="00A14FFC"/>
    <w:rsid w:val="00A15103"/>
    <w:rsid w:val="00A158AE"/>
    <w:rsid w:val="00A16F20"/>
    <w:rsid w:val="00A176D5"/>
    <w:rsid w:val="00A17D54"/>
    <w:rsid w:val="00A2128F"/>
    <w:rsid w:val="00A2142C"/>
    <w:rsid w:val="00A216F3"/>
    <w:rsid w:val="00A21B3B"/>
    <w:rsid w:val="00A22DFC"/>
    <w:rsid w:val="00A23A98"/>
    <w:rsid w:val="00A243DF"/>
    <w:rsid w:val="00A24949"/>
    <w:rsid w:val="00A2533C"/>
    <w:rsid w:val="00A259BB"/>
    <w:rsid w:val="00A259FF"/>
    <w:rsid w:val="00A26237"/>
    <w:rsid w:val="00A26B90"/>
    <w:rsid w:val="00A26E9C"/>
    <w:rsid w:val="00A27416"/>
    <w:rsid w:val="00A27717"/>
    <w:rsid w:val="00A27912"/>
    <w:rsid w:val="00A30039"/>
    <w:rsid w:val="00A3003A"/>
    <w:rsid w:val="00A30283"/>
    <w:rsid w:val="00A3048C"/>
    <w:rsid w:val="00A306AF"/>
    <w:rsid w:val="00A3144F"/>
    <w:rsid w:val="00A315D3"/>
    <w:rsid w:val="00A316A0"/>
    <w:rsid w:val="00A31E73"/>
    <w:rsid w:val="00A31E77"/>
    <w:rsid w:val="00A31FA3"/>
    <w:rsid w:val="00A3207A"/>
    <w:rsid w:val="00A3213E"/>
    <w:rsid w:val="00A32196"/>
    <w:rsid w:val="00A3237D"/>
    <w:rsid w:val="00A32644"/>
    <w:rsid w:val="00A32A2C"/>
    <w:rsid w:val="00A32A62"/>
    <w:rsid w:val="00A32D12"/>
    <w:rsid w:val="00A33311"/>
    <w:rsid w:val="00A34410"/>
    <w:rsid w:val="00A345CD"/>
    <w:rsid w:val="00A34D89"/>
    <w:rsid w:val="00A35398"/>
    <w:rsid w:val="00A3566B"/>
    <w:rsid w:val="00A35A25"/>
    <w:rsid w:val="00A35B75"/>
    <w:rsid w:val="00A35EE6"/>
    <w:rsid w:val="00A36015"/>
    <w:rsid w:val="00A36073"/>
    <w:rsid w:val="00A36495"/>
    <w:rsid w:val="00A36505"/>
    <w:rsid w:val="00A365BE"/>
    <w:rsid w:val="00A367C7"/>
    <w:rsid w:val="00A36CBB"/>
    <w:rsid w:val="00A37003"/>
    <w:rsid w:val="00A37A46"/>
    <w:rsid w:val="00A37C51"/>
    <w:rsid w:val="00A400E6"/>
    <w:rsid w:val="00A4036E"/>
    <w:rsid w:val="00A4039B"/>
    <w:rsid w:val="00A40842"/>
    <w:rsid w:val="00A40A93"/>
    <w:rsid w:val="00A40B2E"/>
    <w:rsid w:val="00A40CCD"/>
    <w:rsid w:val="00A40FB2"/>
    <w:rsid w:val="00A4155C"/>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846"/>
    <w:rsid w:val="00A456E7"/>
    <w:rsid w:val="00A45995"/>
    <w:rsid w:val="00A45A2E"/>
    <w:rsid w:val="00A45BBC"/>
    <w:rsid w:val="00A45D8C"/>
    <w:rsid w:val="00A4629D"/>
    <w:rsid w:val="00A47403"/>
    <w:rsid w:val="00A47E70"/>
    <w:rsid w:val="00A50200"/>
    <w:rsid w:val="00A505D8"/>
    <w:rsid w:val="00A50A33"/>
    <w:rsid w:val="00A50BEF"/>
    <w:rsid w:val="00A50FED"/>
    <w:rsid w:val="00A517D0"/>
    <w:rsid w:val="00A51E18"/>
    <w:rsid w:val="00A522EE"/>
    <w:rsid w:val="00A52EB0"/>
    <w:rsid w:val="00A53479"/>
    <w:rsid w:val="00A534A7"/>
    <w:rsid w:val="00A536E0"/>
    <w:rsid w:val="00A53E9B"/>
    <w:rsid w:val="00A540C0"/>
    <w:rsid w:val="00A54420"/>
    <w:rsid w:val="00A54C15"/>
    <w:rsid w:val="00A5549A"/>
    <w:rsid w:val="00A557B5"/>
    <w:rsid w:val="00A55B7E"/>
    <w:rsid w:val="00A56402"/>
    <w:rsid w:val="00A56596"/>
    <w:rsid w:val="00A5685A"/>
    <w:rsid w:val="00A57383"/>
    <w:rsid w:val="00A57933"/>
    <w:rsid w:val="00A57FDE"/>
    <w:rsid w:val="00A60044"/>
    <w:rsid w:val="00A60C09"/>
    <w:rsid w:val="00A61005"/>
    <w:rsid w:val="00A61108"/>
    <w:rsid w:val="00A617CF"/>
    <w:rsid w:val="00A61E2A"/>
    <w:rsid w:val="00A61F54"/>
    <w:rsid w:val="00A6200B"/>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45"/>
    <w:rsid w:val="00A6742D"/>
    <w:rsid w:val="00A67514"/>
    <w:rsid w:val="00A67E88"/>
    <w:rsid w:val="00A7042D"/>
    <w:rsid w:val="00A704E3"/>
    <w:rsid w:val="00A70CF5"/>
    <w:rsid w:val="00A70D22"/>
    <w:rsid w:val="00A711F0"/>
    <w:rsid w:val="00A71259"/>
    <w:rsid w:val="00A71C1C"/>
    <w:rsid w:val="00A71F83"/>
    <w:rsid w:val="00A7206C"/>
    <w:rsid w:val="00A720A9"/>
    <w:rsid w:val="00A7221B"/>
    <w:rsid w:val="00A723C5"/>
    <w:rsid w:val="00A72FA9"/>
    <w:rsid w:val="00A7321C"/>
    <w:rsid w:val="00A73354"/>
    <w:rsid w:val="00A73367"/>
    <w:rsid w:val="00A734D3"/>
    <w:rsid w:val="00A73C25"/>
    <w:rsid w:val="00A74015"/>
    <w:rsid w:val="00A747BE"/>
    <w:rsid w:val="00A7481A"/>
    <w:rsid w:val="00A74A08"/>
    <w:rsid w:val="00A75689"/>
    <w:rsid w:val="00A758E5"/>
    <w:rsid w:val="00A75DE7"/>
    <w:rsid w:val="00A762EC"/>
    <w:rsid w:val="00A76C2A"/>
    <w:rsid w:val="00A7731C"/>
    <w:rsid w:val="00A7753F"/>
    <w:rsid w:val="00A803B5"/>
    <w:rsid w:val="00A80AC1"/>
    <w:rsid w:val="00A80B6B"/>
    <w:rsid w:val="00A80BFD"/>
    <w:rsid w:val="00A8148A"/>
    <w:rsid w:val="00A824D5"/>
    <w:rsid w:val="00A828EC"/>
    <w:rsid w:val="00A82EEC"/>
    <w:rsid w:val="00A832D2"/>
    <w:rsid w:val="00A8342F"/>
    <w:rsid w:val="00A8365B"/>
    <w:rsid w:val="00A84193"/>
    <w:rsid w:val="00A847EE"/>
    <w:rsid w:val="00A848FD"/>
    <w:rsid w:val="00A84B9C"/>
    <w:rsid w:val="00A85BC9"/>
    <w:rsid w:val="00A85EE6"/>
    <w:rsid w:val="00A8634A"/>
    <w:rsid w:val="00A86543"/>
    <w:rsid w:val="00A866A2"/>
    <w:rsid w:val="00A867B6"/>
    <w:rsid w:val="00A869F4"/>
    <w:rsid w:val="00A871DC"/>
    <w:rsid w:val="00A87EDA"/>
    <w:rsid w:val="00A902A1"/>
    <w:rsid w:val="00A90813"/>
    <w:rsid w:val="00A910C0"/>
    <w:rsid w:val="00A91AE5"/>
    <w:rsid w:val="00A91B7B"/>
    <w:rsid w:val="00A91C47"/>
    <w:rsid w:val="00A91DC6"/>
    <w:rsid w:val="00A935C4"/>
    <w:rsid w:val="00A93675"/>
    <w:rsid w:val="00A939DF"/>
    <w:rsid w:val="00A94937"/>
    <w:rsid w:val="00A94E63"/>
    <w:rsid w:val="00A9559E"/>
    <w:rsid w:val="00A95692"/>
    <w:rsid w:val="00A95BAA"/>
    <w:rsid w:val="00A96043"/>
    <w:rsid w:val="00A96776"/>
    <w:rsid w:val="00A96B86"/>
    <w:rsid w:val="00A96E23"/>
    <w:rsid w:val="00A9747A"/>
    <w:rsid w:val="00A97EB7"/>
    <w:rsid w:val="00AA02F1"/>
    <w:rsid w:val="00AA0995"/>
    <w:rsid w:val="00AA131B"/>
    <w:rsid w:val="00AA22B5"/>
    <w:rsid w:val="00AA2339"/>
    <w:rsid w:val="00AA26BA"/>
    <w:rsid w:val="00AA2DAA"/>
    <w:rsid w:val="00AA314E"/>
    <w:rsid w:val="00AA3716"/>
    <w:rsid w:val="00AA3F5F"/>
    <w:rsid w:val="00AA42B1"/>
    <w:rsid w:val="00AA4AF4"/>
    <w:rsid w:val="00AA71D9"/>
    <w:rsid w:val="00AB06E0"/>
    <w:rsid w:val="00AB0D21"/>
    <w:rsid w:val="00AB1077"/>
    <w:rsid w:val="00AB1365"/>
    <w:rsid w:val="00AB17A2"/>
    <w:rsid w:val="00AB195E"/>
    <w:rsid w:val="00AB1C4C"/>
    <w:rsid w:val="00AB2296"/>
    <w:rsid w:val="00AB2904"/>
    <w:rsid w:val="00AB2D3C"/>
    <w:rsid w:val="00AB2F34"/>
    <w:rsid w:val="00AB3332"/>
    <w:rsid w:val="00AB39CB"/>
    <w:rsid w:val="00AB4339"/>
    <w:rsid w:val="00AB4372"/>
    <w:rsid w:val="00AB4510"/>
    <w:rsid w:val="00AB4832"/>
    <w:rsid w:val="00AB4CE8"/>
    <w:rsid w:val="00AB554C"/>
    <w:rsid w:val="00AB5A31"/>
    <w:rsid w:val="00AB6368"/>
    <w:rsid w:val="00AB6450"/>
    <w:rsid w:val="00AB6C01"/>
    <w:rsid w:val="00AB6FFA"/>
    <w:rsid w:val="00AB7015"/>
    <w:rsid w:val="00AB70BB"/>
    <w:rsid w:val="00AB75A9"/>
    <w:rsid w:val="00AB768F"/>
    <w:rsid w:val="00AB76A4"/>
    <w:rsid w:val="00AB7B23"/>
    <w:rsid w:val="00AC036F"/>
    <w:rsid w:val="00AC03D3"/>
    <w:rsid w:val="00AC2648"/>
    <w:rsid w:val="00AC2806"/>
    <w:rsid w:val="00AC30D5"/>
    <w:rsid w:val="00AC38D7"/>
    <w:rsid w:val="00AC4149"/>
    <w:rsid w:val="00AC41DA"/>
    <w:rsid w:val="00AC4FDC"/>
    <w:rsid w:val="00AC562D"/>
    <w:rsid w:val="00AC5694"/>
    <w:rsid w:val="00AC5AF7"/>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C7C"/>
    <w:rsid w:val="00AD4E86"/>
    <w:rsid w:val="00AD4E95"/>
    <w:rsid w:val="00AD53AA"/>
    <w:rsid w:val="00AD563F"/>
    <w:rsid w:val="00AD5774"/>
    <w:rsid w:val="00AD5917"/>
    <w:rsid w:val="00AD5A41"/>
    <w:rsid w:val="00AD699C"/>
    <w:rsid w:val="00AD722D"/>
    <w:rsid w:val="00AD762D"/>
    <w:rsid w:val="00AD7666"/>
    <w:rsid w:val="00AE0108"/>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50"/>
    <w:rsid w:val="00AE74C6"/>
    <w:rsid w:val="00AF0896"/>
    <w:rsid w:val="00AF0A80"/>
    <w:rsid w:val="00AF0AEF"/>
    <w:rsid w:val="00AF11DA"/>
    <w:rsid w:val="00AF12B7"/>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3CC"/>
    <w:rsid w:val="00B014D4"/>
    <w:rsid w:val="00B01B87"/>
    <w:rsid w:val="00B01FEB"/>
    <w:rsid w:val="00B024DC"/>
    <w:rsid w:val="00B027F4"/>
    <w:rsid w:val="00B02954"/>
    <w:rsid w:val="00B04625"/>
    <w:rsid w:val="00B05AE2"/>
    <w:rsid w:val="00B05BF9"/>
    <w:rsid w:val="00B0636E"/>
    <w:rsid w:val="00B0719E"/>
    <w:rsid w:val="00B0743E"/>
    <w:rsid w:val="00B078AF"/>
    <w:rsid w:val="00B07F6E"/>
    <w:rsid w:val="00B1024E"/>
    <w:rsid w:val="00B10474"/>
    <w:rsid w:val="00B105D4"/>
    <w:rsid w:val="00B1069D"/>
    <w:rsid w:val="00B10946"/>
    <w:rsid w:val="00B10D32"/>
    <w:rsid w:val="00B10D3B"/>
    <w:rsid w:val="00B11678"/>
    <w:rsid w:val="00B11E95"/>
    <w:rsid w:val="00B12E4B"/>
    <w:rsid w:val="00B139B7"/>
    <w:rsid w:val="00B14130"/>
    <w:rsid w:val="00B145E0"/>
    <w:rsid w:val="00B1461D"/>
    <w:rsid w:val="00B155EA"/>
    <w:rsid w:val="00B15965"/>
    <w:rsid w:val="00B1618F"/>
    <w:rsid w:val="00B165F3"/>
    <w:rsid w:val="00B16C2B"/>
    <w:rsid w:val="00B20002"/>
    <w:rsid w:val="00B200C0"/>
    <w:rsid w:val="00B2024A"/>
    <w:rsid w:val="00B20642"/>
    <w:rsid w:val="00B20A48"/>
    <w:rsid w:val="00B21163"/>
    <w:rsid w:val="00B223A6"/>
    <w:rsid w:val="00B22FA0"/>
    <w:rsid w:val="00B22FC2"/>
    <w:rsid w:val="00B230EC"/>
    <w:rsid w:val="00B23184"/>
    <w:rsid w:val="00B23481"/>
    <w:rsid w:val="00B238CC"/>
    <w:rsid w:val="00B23E78"/>
    <w:rsid w:val="00B255A0"/>
    <w:rsid w:val="00B2575E"/>
    <w:rsid w:val="00B258BB"/>
    <w:rsid w:val="00B25BB1"/>
    <w:rsid w:val="00B26F14"/>
    <w:rsid w:val="00B26F88"/>
    <w:rsid w:val="00B27B61"/>
    <w:rsid w:val="00B27C40"/>
    <w:rsid w:val="00B27D60"/>
    <w:rsid w:val="00B304C2"/>
    <w:rsid w:val="00B30A1F"/>
    <w:rsid w:val="00B30C7A"/>
    <w:rsid w:val="00B30FAF"/>
    <w:rsid w:val="00B31048"/>
    <w:rsid w:val="00B3153E"/>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73D"/>
    <w:rsid w:val="00B378E2"/>
    <w:rsid w:val="00B40767"/>
    <w:rsid w:val="00B40883"/>
    <w:rsid w:val="00B40901"/>
    <w:rsid w:val="00B40ADE"/>
    <w:rsid w:val="00B40CA0"/>
    <w:rsid w:val="00B4134D"/>
    <w:rsid w:val="00B417F1"/>
    <w:rsid w:val="00B41872"/>
    <w:rsid w:val="00B41F5C"/>
    <w:rsid w:val="00B421D4"/>
    <w:rsid w:val="00B42334"/>
    <w:rsid w:val="00B423F4"/>
    <w:rsid w:val="00B4251C"/>
    <w:rsid w:val="00B42B30"/>
    <w:rsid w:val="00B42C38"/>
    <w:rsid w:val="00B42C7A"/>
    <w:rsid w:val="00B42CF5"/>
    <w:rsid w:val="00B42D3F"/>
    <w:rsid w:val="00B42EBA"/>
    <w:rsid w:val="00B43733"/>
    <w:rsid w:val="00B4407D"/>
    <w:rsid w:val="00B446E2"/>
    <w:rsid w:val="00B44ACA"/>
    <w:rsid w:val="00B44CBC"/>
    <w:rsid w:val="00B45119"/>
    <w:rsid w:val="00B45941"/>
    <w:rsid w:val="00B476DF"/>
    <w:rsid w:val="00B47DD8"/>
    <w:rsid w:val="00B50F78"/>
    <w:rsid w:val="00B511BB"/>
    <w:rsid w:val="00B51559"/>
    <w:rsid w:val="00B51684"/>
    <w:rsid w:val="00B5204F"/>
    <w:rsid w:val="00B52A97"/>
    <w:rsid w:val="00B52B08"/>
    <w:rsid w:val="00B53650"/>
    <w:rsid w:val="00B5382E"/>
    <w:rsid w:val="00B5395D"/>
    <w:rsid w:val="00B53972"/>
    <w:rsid w:val="00B53D3E"/>
    <w:rsid w:val="00B543CD"/>
    <w:rsid w:val="00B547DA"/>
    <w:rsid w:val="00B54EA8"/>
    <w:rsid w:val="00B55564"/>
    <w:rsid w:val="00B55B3A"/>
    <w:rsid w:val="00B5675D"/>
    <w:rsid w:val="00B56832"/>
    <w:rsid w:val="00B56932"/>
    <w:rsid w:val="00B56972"/>
    <w:rsid w:val="00B56F61"/>
    <w:rsid w:val="00B5764D"/>
    <w:rsid w:val="00B576FF"/>
    <w:rsid w:val="00B57E71"/>
    <w:rsid w:val="00B60785"/>
    <w:rsid w:val="00B60A34"/>
    <w:rsid w:val="00B61695"/>
    <w:rsid w:val="00B6172B"/>
    <w:rsid w:val="00B62133"/>
    <w:rsid w:val="00B6218F"/>
    <w:rsid w:val="00B62240"/>
    <w:rsid w:val="00B62318"/>
    <w:rsid w:val="00B62930"/>
    <w:rsid w:val="00B630BB"/>
    <w:rsid w:val="00B63637"/>
    <w:rsid w:val="00B63AC3"/>
    <w:rsid w:val="00B64005"/>
    <w:rsid w:val="00B64688"/>
    <w:rsid w:val="00B64B08"/>
    <w:rsid w:val="00B6576B"/>
    <w:rsid w:val="00B65982"/>
    <w:rsid w:val="00B65D01"/>
    <w:rsid w:val="00B6683C"/>
    <w:rsid w:val="00B66F85"/>
    <w:rsid w:val="00B670B1"/>
    <w:rsid w:val="00B67606"/>
    <w:rsid w:val="00B67B73"/>
    <w:rsid w:val="00B70566"/>
    <w:rsid w:val="00B707C4"/>
    <w:rsid w:val="00B71733"/>
    <w:rsid w:val="00B71EAD"/>
    <w:rsid w:val="00B71F6E"/>
    <w:rsid w:val="00B71FFF"/>
    <w:rsid w:val="00B7255B"/>
    <w:rsid w:val="00B72A4B"/>
    <w:rsid w:val="00B72AFD"/>
    <w:rsid w:val="00B72E60"/>
    <w:rsid w:val="00B72E7F"/>
    <w:rsid w:val="00B7340B"/>
    <w:rsid w:val="00B73AD6"/>
    <w:rsid w:val="00B73DA9"/>
    <w:rsid w:val="00B749A9"/>
    <w:rsid w:val="00B74F6B"/>
    <w:rsid w:val="00B75315"/>
    <w:rsid w:val="00B75790"/>
    <w:rsid w:val="00B759E5"/>
    <w:rsid w:val="00B75A28"/>
    <w:rsid w:val="00B75A6C"/>
    <w:rsid w:val="00B7619E"/>
    <w:rsid w:val="00B767A3"/>
    <w:rsid w:val="00B76DA2"/>
    <w:rsid w:val="00B7753B"/>
    <w:rsid w:val="00B77735"/>
    <w:rsid w:val="00B8001E"/>
    <w:rsid w:val="00B80909"/>
    <w:rsid w:val="00B80ADB"/>
    <w:rsid w:val="00B80B20"/>
    <w:rsid w:val="00B80E09"/>
    <w:rsid w:val="00B80ED7"/>
    <w:rsid w:val="00B81C0B"/>
    <w:rsid w:val="00B81C43"/>
    <w:rsid w:val="00B81EAB"/>
    <w:rsid w:val="00B81FBD"/>
    <w:rsid w:val="00B82E20"/>
    <w:rsid w:val="00B8306A"/>
    <w:rsid w:val="00B831F9"/>
    <w:rsid w:val="00B83648"/>
    <w:rsid w:val="00B84153"/>
    <w:rsid w:val="00B84228"/>
    <w:rsid w:val="00B842F9"/>
    <w:rsid w:val="00B847A1"/>
    <w:rsid w:val="00B84923"/>
    <w:rsid w:val="00B85271"/>
    <w:rsid w:val="00B8564A"/>
    <w:rsid w:val="00B861B3"/>
    <w:rsid w:val="00B86276"/>
    <w:rsid w:val="00B87CA5"/>
    <w:rsid w:val="00B90037"/>
    <w:rsid w:val="00B900EE"/>
    <w:rsid w:val="00B905B3"/>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5F06"/>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7EE"/>
    <w:rsid w:val="00BA4BD0"/>
    <w:rsid w:val="00BA513A"/>
    <w:rsid w:val="00BA527B"/>
    <w:rsid w:val="00BA5455"/>
    <w:rsid w:val="00BA5898"/>
    <w:rsid w:val="00BA58FD"/>
    <w:rsid w:val="00BA5976"/>
    <w:rsid w:val="00BA5B6B"/>
    <w:rsid w:val="00BA5BAC"/>
    <w:rsid w:val="00BA6154"/>
    <w:rsid w:val="00BA6A55"/>
    <w:rsid w:val="00BA71EE"/>
    <w:rsid w:val="00BA71F2"/>
    <w:rsid w:val="00BA74B6"/>
    <w:rsid w:val="00BA793C"/>
    <w:rsid w:val="00BB020B"/>
    <w:rsid w:val="00BB0914"/>
    <w:rsid w:val="00BB0CF4"/>
    <w:rsid w:val="00BB1144"/>
    <w:rsid w:val="00BB1FA7"/>
    <w:rsid w:val="00BB27A8"/>
    <w:rsid w:val="00BB2EE3"/>
    <w:rsid w:val="00BB2FD8"/>
    <w:rsid w:val="00BB32D4"/>
    <w:rsid w:val="00BB425A"/>
    <w:rsid w:val="00BB44A9"/>
    <w:rsid w:val="00BB588F"/>
    <w:rsid w:val="00BB5DFC"/>
    <w:rsid w:val="00BB6304"/>
    <w:rsid w:val="00BB6526"/>
    <w:rsid w:val="00BB66C5"/>
    <w:rsid w:val="00BB6FA1"/>
    <w:rsid w:val="00BB7DB2"/>
    <w:rsid w:val="00BC00EE"/>
    <w:rsid w:val="00BC027B"/>
    <w:rsid w:val="00BC0937"/>
    <w:rsid w:val="00BC0A28"/>
    <w:rsid w:val="00BC1B40"/>
    <w:rsid w:val="00BC2163"/>
    <w:rsid w:val="00BC2C56"/>
    <w:rsid w:val="00BC2E1C"/>
    <w:rsid w:val="00BC2EEC"/>
    <w:rsid w:val="00BC36D9"/>
    <w:rsid w:val="00BC3DF5"/>
    <w:rsid w:val="00BC3E66"/>
    <w:rsid w:val="00BC615A"/>
    <w:rsid w:val="00BC673E"/>
    <w:rsid w:val="00BC69B1"/>
    <w:rsid w:val="00BC6B6D"/>
    <w:rsid w:val="00BC728C"/>
    <w:rsid w:val="00BC7727"/>
    <w:rsid w:val="00BC7801"/>
    <w:rsid w:val="00BC784D"/>
    <w:rsid w:val="00BC7EBE"/>
    <w:rsid w:val="00BD01FD"/>
    <w:rsid w:val="00BD04C3"/>
    <w:rsid w:val="00BD1000"/>
    <w:rsid w:val="00BD1077"/>
    <w:rsid w:val="00BD10D3"/>
    <w:rsid w:val="00BD112C"/>
    <w:rsid w:val="00BD11FB"/>
    <w:rsid w:val="00BD14E1"/>
    <w:rsid w:val="00BD1E4D"/>
    <w:rsid w:val="00BD1F4D"/>
    <w:rsid w:val="00BD20EB"/>
    <w:rsid w:val="00BD2258"/>
    <w:rsid w:val="00BD23C9"/>
    <w:rsid w:val="00BD279D"/>
    <w:rsid w:val="00BD29A5"/>
    <w:rsid w:val="00BD2C9C"/>
    <w:rsid w:val="00BD372D"/>
    <w:rsid w:val="00BD3F8D"/>
    <w:rsid w:val="00BD5274"/>
    <w:rsid w:val="00BD52EE"/>
    <w:rsid w:val="00BD5D71"/>
    <w:rsid w:val="00BD7A7D"/>
    <w:rsid w:val="00BD7D4F"/>
    <w:rsid w:val="00BE03D2"/>
    <w:rsid w:val="00BE08D5"/>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47D"/>
    <w:rsid w:val="00BE5B07"/>
    <w:rsid w:val="00BE65F7"/>
    <w:rsid w:val="00BE6971"/>
    <w:rsid w:val="00BE6B60"/>
    <w:rsid w:val="00BE702F"/>
    <w:rsid w:val="00BE7583"/>
    <w:rsid w:val="00BE7C1E"/>
    <w:rsid w:val="00BE7D17"/>
    <w:rsid w:val="00BE7DF3"/>
    <w:rsid w:val="00BF0319"/>
    <w:rsid w:val="00BF0534"/>
    <w:rsid w:val="00BF05F0"/>
    <w:rsid w:val="00BF06A9"/>
    <w:rsid w:val="00BF0A58"/>
    <w:rsid w:val="00BF0C8B"/>
    <w:rsid w:val="00BF0FFE"/>
    <w:rsid w:val="00BF168E"/>
    <w:rsid w:val="00BF19F5"/>
    <w:rsid w:val="00BF1DB5"/>
    <w:rsid w:val="00BF259A"/>
    <w:rsid w:val="00BF30F4"/>
    <w:rsid w:val="00BF339A"/>
    <w:rsid w:val="00BF37E3"/>
    <w:rsid w:val="00BF414B"/>
    <w:rsid w:val="00BF467B"/>
    <w:rsid w:val="00BF4921"/>
    <w:rsid w:val="00BF4A63"/>
    <w:rsid w:val="00BF53FC"/>
    <w:rsid w:val="00BF5974"/>
    <w:rsid w:val="00BF59EE"/>
    <w:rsid w:val="00BF59FD"/>
    <w:rsid w:val="00BF5AC3"/>
    <w:rsid w:val="00BF5CAA"/>
    <w:rsid w:val="00BF6261"/>
    <w:rsid w:val="00BF77BC"/>
    <w:rsid w:val="00C002EC"/>
    <w:rsid w:val="00C00B71"/>
    <w:rsid w:val="00C0225C"/>
    <w:rsid w:val="00C02594"/>
    <w:rsid w:val="00C02866"/>
    <w:rsid w:val="00C02F35"/>
    <w:rsid w:val="00C03B43"/>
    <w:rsid w:val="00C03FF6"/>
    <w:rsid w:val="00C04150"/>
    <w:rsid w:val="00C04D59"/>
    <w:rsid w:val="00C0545D"/>
    <w:rsid w:val="00C05633"/>
    <w:rsid w:val="00C061AD"/>
    <w:rsid w:val="00C06222"/>
    <w:rsid w:val="00C066CB"/>
    <w:rsid w:val="00C066DC"/>
    <w:rsid w:val="00C07433"/>
    <w:rsid w:val="00C076E6"/>
    <w:rsid w:val="00C078CE"/>
    <w:rsid w:val="00C07A3A"/>
    <w:rsid w:val="00C07E40"/>
    <w:rsid w:val="00C107B8"/>
    <w:rsid w:val="00C10D01"/>
    <w:rsid w:val="00C11929"/>
    <w:rsid w:val="00C123BD"/>
    <w:rsid w:val="00C12966"/>
    <w:rsid w:val="00C12BB7"/>
    <w:rsid w:val="00C12D88"/>
    <w:rsid w:val="00C1315F"/>
    <w:rsid w:val="00C13B43"/>
    <w:rsid w:val="00C140EB"/>
    <w:rsid w:val="00C142FF"/>
    <w:rsid w:val="00C147E4"/>
    <w:rsid w:val="00C148F4"/>
    <w:rsid w:val="00C153FE"/>
    <w:rsid w:val="00C1546E"/>
    <w:rsid w:val="00C155BC"/>
    <w:rsid w:val="00C15894"/>
    <w:rsid w:val="00C15983"/>
    <w:rsid w:val="00C15A46"/>
    <w:rsid w:val="00C15D15"/>
    <w:rsid w:val="00C15F6A"/>
    <w:rsid w:val="00C16175"/>
    <w:rsid w:val="00C1649B"/>
    <w:rsid w:val="00C17015"/>
    <w:rsid w:val="00C17784"/>
    <w:rsid w:val="00C20019"/>
    <w:rsid w:val="00C201B9"/>
    <w:rsid w:val="00C20AB7"/>
    <w:rsid w:val="00C20C3B"/>
    <w:rsid w:val="00C20D12"/>
    <w:rsid w:val="00C20DC9"/>
    <w:rsid w:val="00C20E24"/>
    <w:rsid w:val="00C21022"/>
    <w:rsid w:val="00C215B6"/>
    <w:rsid w:val="00C215C3"/>
    <w:rsid w:val="00C21737"/>
    <w:rsid w:val="00C21A87"/>
    <w:rsid w:val="00C21C94"/>
    <w:rsid w:val="00C21E8D"/>
    <w:rsid w:val="00C2249A"/>
    <w:rsid w:val="00C232E9"/>
    <w:rsid w:val="00C236EB"/>
    <w:rsid w:val="00C23832"/>
    <w:rsid w:val="00C247E4"/>
    <w:rsid w:val="00C24CEE"/>
    <w:rsid w:val="00C25F5B"/>
    <w:rsid w:val="00C25FBA"/>
    <w:rsid w:val="00C26BF3"/>
    <w:rsid w:val="00C27205"/>
    <w:rsid w:val="00C2748C"/>
    <w:rsid w:val="00C31186"/>
    <w:rsid w:val="00C3140D"/>
    <w:rsid w:val="00C31C4B"/>
    <w:rsid w:val="00C327D5"/>
    <w:rsid w:val="00C32839"/>
    <w:rsid w:val="00C32A8F"/>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0D82"/>
    <w:rsid w:val="00C41D03"/>
    <w:rsid w:val="00C42613"/>
    <w:rsid w:val="00C426FA"/>
    <w:rsid w:val="00C42B25"/>
    <w:rsid w:val="00C435BD"/>
    <w:rsid w:val="00C436FC"/>
    <w:rsid w:val="00C43E9B"/>
    <w:rsid w:val="00C449A9"/>
    <w:rsid w:val="00C45114"/>
    <w:rsid w:val="00C45611"/>
    <w:rsid w:val="00C4634A"/>
    <w:rsid w:val="00C46BBB"/>
    <w:rsid w:val="00C4722A"/>
    <w:rsid w:val="00C47402"/>
    <w:rsid w:val="00C47AE6"/>
    <w:rsid w:val="00C50068"/>
    <w:rsid w:val="00C50155"/>
    <w:rsid w:val="00C50359"/>
    <w:rsid w:val="00C50B0D"/>
    <w:rsid w:val="00C50D81"/>
    <w:rsid w:val="00C50F05"/>
    <w:rsid w:val="00C50F6B"/>
    <w:rsid w:val="00C5149C"/>
    <w:rsid w:val="00C51FD4"/>
    <w:rsid w:val="00C524F0"/>
    <w:rsid w:val="00C52BAA"/>
    <w:rsid w:val="00C53C37"/>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353"/>
    <w:rsid w:val="00C60406"/>
    <w:rsid w:val="00C609FD"/>
    <w:rsid w:val="00C60AA8"/>
    <w:rsid w:val="00C610AF"/>
    <w:rsid w:val="00C61192"/>
    <w:rsid w:val="00C619BE"/>
    <w:rsid w:val="00C61A64"/>
    <w:rsid w:val="00C61ABF"/>
    <w:rsid w:val="00C61C47"/>
    <w:rsid w:val="00C61D0B"/>
    <w:rsid w:val="00C62CAC"/>
    <w:rsid w:val="00C63110"/>
    <w:rsid w:val="00C6489D"/>
    <w:rsid w:val="00C64A5F"/>
    <w:rsid w:val="00C659A3"/>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767"/>
    <w:rsid w:val="00C72C5A"/>
    <w:rsid w:val="00C72E0F"/>
    <w:rsid w:val="00C73289"/>
    <w:rsid w:val="00C7414F"/>
    <w:rsid w:val="00C74BAB"/>
    <w:rsid w:val="00C74DED"/>
    <w:rsid w:val="00C75386"/>
    <w:rsid w:val="00C75E08"/>
    <w:rsid w:val="00C761D7"/>
    <w:rsid w:val="00C76256"/>
    <w:rsid w:val="00C766FE"/>
    <w:rsid w:val="00C76772"/>
    <w:rsid w:val="00C76D20"/>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87D4C"/>
    <w:rsid w:val="00C900F7"/>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D60"/>
    <w:rsid w:val="00CA16BB"/>
    <w:rsid w:val="00CA1A9E"/>
    <w:rsid w:val="00CA20A6"/>
    <w:rsid w:val="00CA26A2"/>
    <w:rsid w:val="00CA2F34"/>
    <w:rsid w:val="00CA2F77"/>
    <w:rsid w:val="00CA3018"/>
    <w:rsid w:val="00CA405E"/>
    <w:rsid w:val="00CA475A"/>
    <w:rsid w:val="00CA521D"/>
    <w:rsid w:val="00CA522D"/>
    <w:rsid w:val="00CA554D"/>
    <w:rsid w:val="00CA6338"/>
    <w:rsid w:val="00CA6424"/>
    <w:rsid w:val="00CA661A"/>
    <w:rsid w:val="00CA68F6"/>
    <w:rsid w:val="00CA695B"/>
    <w:rsid w:val="00CA7465"/>
    <w:rsid w:val="00CA7CDB"/>
    <w:rsid w:val="00CB0330"/>
    <w:rsid w:val="00CB0D29"/>
    <w:rsid w:val="00CB19BD"/>
    <w:rsid w:val="00CB1BAF"/>
    <w:rsid w:val="00CB271E"/>
    <w:rsid w:val="00CB2C46"/>
    <w:rsid w:val="00CB3239"/>
    <w:rsid w:val="00CB3968"/>
    <w:rsid w:val="00CB3C53"/>
    <w:rsid w:val="00CB41DE"/>
    <w:rsid w:val="00CB46DD"/>
    <w:rsid w:val="00CB4889"/>
    <w:rsid w:val="00CB4F93"/>
    <w:rsid w:val="00CB56E3"/>
    <w:rsid w:val="00CB57EA"/>
    <w:rsid w:val="00CB58FD"/>
    <w:rsid w:val="00CB6246"/>
    <w:rsid w:val="00CB6518"/>
    <w:rsid w:val="00CB69C5"/>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583"/>
    <w:rsid w:val="00CC67C6"/>
    <w:rsid w:val="00CC693B"/>
    <w:rsid w:val="00CC6AD0"/>
    <w:rsid w:val="00CC7C23"/>
    <w:rsid w:val="00CD13A6"/>
    <w:rsid w:val="00CD1421"/>
    <w:rsid w:val="00CD1595"/>
    <w:rsid w:val="00CD1749"/>
    <w:rsid w:val="00CD179D"/>
    <w:rsid w:val="00CD181D"/>
    <w:rsid w:val="00CD1866"/>
    <w:rsid w:val="00CD1B83"/>
    <w:rsid w:val="00CD207D"/>
    <w:rsid w:val="00CD21C8"/>
    <w:rsid w:val="00CD241B"/>
    <w:rsid w:val="00CD24C9"/>
    <w:rsid w:val="00CD2511"/>
    <w:rsid w:val="00CD2F9A"/>
    <w:rsid w:val="00CD3270"/>
    <w:rsid w:val="00CD3BE6"/>
    <w:rsid w:val="00CD4114"/>
    <w:rsid w:val="00CD436B"/>
    <w:rsid w:val="00CD43E9"/>
    <w:rsid w:val="00CD4ADC"/>
    <w:rsid w:val="00CD4B03"/>
    <w:rsid w:val="00CD4CCF"/>
    <w:rsid w:val="00CD4CFD"/>
    <w:rsid w:val="00CD4D36"/>
    <w:rsid w:val="00CD51AA"/>
    <w:rsid w:val="00CD57DE"/>
    <w:rsid w:val="00CD58E0"/>
    <w:rsid w:val="00CD770E"/>
    <w:rsid w:val="00CE01DF"/>
    <w:rsid w:val="00CE0680"/>
    <w:rsid w:val="00CE0AC7"/>
    <w:rsid w:val="00CE0BAC"/>
    <w:rsid w:val="00CE13B9"/>
    <w:rsid w:val="00CE1ACA"/>
    <w:rsid w:val="00CE2304"/>
    <w:rsid w:val="00CE278F"/>
    <w:rsid w:val="00CE3F5C"/>
    <w:rsid w:val="00CE40EC"/>
    <w:rsid w:val="00CE42DF"/>
    <w:rsid w:val="00CE4B7E"/>
    <w:rsid w:val="00CE4C17"/>
    <w:rsid w:val="00CE4D02"/>
    <w:rsid w:val="00CE5003"/>
    <w:rsid w:val="00CE52B2"/>
    <w:rsid w:val="00CE5517"/>
    <w:rsid w:val="00CE5EA7"/>
    <w:rsid w:val="00CE5F67"/>
    <w:rsid w:val="00CE67A1"/>
    <w:rsid w:val="00CF0234"/>
    <w:rsid w:val="00CF0CEC"/>
    <w:rsid w:val="00CF0F9D"/>
    <w:rsid w:val="00CF1A39"/>
    <w:rsid w:val="00CF200F"/>
    <w:rsid w:val="00CF220B"/>
    <w:rsid w:val="00CF2552"/>
    <w:rsid w:val="00CF25C9"/>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6FE1"/>
    <w:rsid w:val="00CF7E02"/>
    <w:rsid w:val="00CF7EA6"/>
    <w:rsid w:val="00D00054"/>
    <w:rsid w:val="00D00202"/>
    <w:rsid w:val="00D00481"/>
    <w:rsid w:val="00D008D1"/>
    <w:rsid w:val="00D018A6"/>
    <w:rsid w:val="00D01B54"/>
    <w:rsid w:val="00D02353"/>
    <w:rsid w:val="00D02962"/>
    <w:rsid w:val="00D033D5"/>
    <w:rsid w:val="00D03554"/>
    <w:rsid w:val="00D03A98"/>
    <w:rsid w:val="00D03D96"/>
    <w:rsid w:val="00D04D58"/>
    <w:rsid w:val="00D04F54"/>
    <w:rsid w:val="00D0510E"/>
    <w:rsid w:val="00D0535B"/>
    <w:rsid w:val="00D05369"/>
    <w:rsid w:val="00D0611B"/>
    <w:rsid w:val="00D06224"/>
    <w:rsid w:val="00D065EB"/>
    <w:rsid w:val="00D0714D"/>
    <w:rsid w:val="00D0782E"/>
    <w:rsid w:val="00D07AA0"/>
    <w:rsid w:val="00D07EFD"/>
    <w:rsid w:val="00D10AD0"/>
    <w:rsid w:val="00D10D3E"/>
    <w:rsid w:val="00D10F78"/>
    <w:rsid w:val="00D10FAF"/>
    <w:rsid w:val="00D11B82"/>
    <w:rsid w:val="00D120FD"/>
    <w:rsid w:val="00D1226A"/>
    <w:rsid w:val="00D131FB"/>
    <w:rsid w:val="00D13264"/>
    <w:rsid w:val="00D136EE"/>
    <w:rsid w:val="00D146DC"/>
    <w:rsid w:val="00D148E5"/>
    <w:rsid w:val="00D15034"/>
    <w:rsid w:val="00D1520E"/>
    <w:rsid w:val="00D1589D"/>
    <w:rsid w:val="00D162AE"/>
    <w:rsid w:val="00D165D3"/>
    <w:rsid w:val="00D1660B"/>
    <w:rsid w:val="00D16AF1"/>
    <w:rsid w:val="00D172F0"/>
    <w:rsid w:val="00D17A1C"/>
    <w:rsid w:val="00D17D24"/>
    <w:rsid w:val="00D201E3"/>
    <w:rsid w:val="00D207E5"/>
    <w:rsid w:val="00D207FB"/>
    <w:rsid w:val="00D20B53"/>
    <w:rsid w:val="00D21191"/>
    <w:rsid w:val="00D21DC9"/>
    <w:rsid w:val="00D21E4E"/>
    <w:rsid w:val="00D22217"/>
    <w:rsid w:val="00D224F6"/>
    <w:rsid w:val="00D2254B"/>
    <w:rsid w:val="00D23904"/>
    <w:rsid w:val="00D24974"/>
    <w:rsid w:val="00D24DC7"/>
    <w:rsid w:val="00D251A4"/>
    <w:rsid w:val="00D2529A"/>
    <w:rsid w:val="00D2546F"/>
    <w:rsid w:val="00D257FE"/>
    <w:rsid w:val="00D2595A"/>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B8E"/>
    <w:rsid w:val="00D32F97"/>
    <w:rsid w:val="00D3398E"/>
    <w:rsid w:val="00D33C61"/>
    <w:rsid w:val="00D34DAE"/>
    <w:rsid w:val="00D359C4"/>
    <w:rsid w:val="00D3600C"/>
    <w:rsid w:val="00D364D7"/>
    <w:rsid w:val="00D3660E"/>
    <w:rsid w:val="00D367EC"/>
    <w:rsid w:val="00D36DB2"/>
    <w:rsid w:val="00D377CB"/>
    <w:rsid w:val="00D378D2"/>
    <w:rsid w:val="00D37BB5"/>
    <w:rsid w:val="00D4013B"/>
    <w:rsid w:val="00D40249"/>
    <w:rsid w:val="00D402FE"/>
    <w:rsid w:val="00D407D5"/>
    <w:rsid w:val="00D40972"/>
    <w:rsid w:val="00D409F0"/>
    <w:rsid w:val="00D41F9E"/>
    <w:rsid w:val="00D42806"/>
    <w:rsid w:val="00D42D5C"/>
    <w:rsid w:val="00D431F9"/>
    <w:rsid w:val="00D43616"/>
    <w:rsid w:val="00D43D8D"/>
    <w:rsid w:val="00D440F2"/>
    <w:rsid w:val="00D44511"/>
    <w:rsid w:val="00D44932"/>
    <w:rsid w:val="00D44A35"/>
    <w:rsid w:val="00D4509F"/>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2AB"/>
    <w:rsid w:val="00D60410"/>
    <w:rsid w:val="00D60574"/>
    <w:rsid w:val="00D60782"/>
    <w:rsid w:val="00D60931"/>
    <w:rsid w:val="00D60F13"/>
    <w:rsid w:val="00D6107A"/>
    <w:rsid w:val="00D61331"/>
    <w:rsid w:val="00D618E6"/>
    <w:rsid w:val="00D61AB4"/>
    <w:rsid w:val="00D61ACA"/>
    <w:rsid w:val="00D62759"/>
    <w:rsid w:val="00D62AC3"/>
    <w:rsid w:val="00D62E86"/>
    <w:rsid w:val="00D636B0"/>
    <w:rsid w:val="00D638B2"/>
    <w:rsid w:val="00D63E51"/>
    <w:rsid w:val="00D646EF"/>
    <w:rsid w:val="00D64A37"/>
    <w:rsid w:val="00D6518E"/>
    <w:rsid w:val="00D6525D"/>
    <w:rsid w:val="00D65B79"/>
    <w:rsid w:val="00D66481"/>
    <w:rsid w:val="00D66B2D"/>
    <w:rsid w:val="00D70049"/>
    <w:rsid w:val="00D705A9"/>
    <w:rsid w:val="00D70F3B"/>
    <w:rsid w:val="00D71FCC"/>
    <w:rsid w:val="00D7279B"/>
    <w:rsid w:val="00D72C46"/>
    <w:rsid w:val="00D73C86"/>
    <w:rsid w:val="00D74016"/>
    <w:rsid w:val="00D741A6"/>
    <w:rsid w:val="00D7427E"/>
    <w:rsid w:val="00D74B87"/>
    <w:rsid w:val="00D760E1"/>
    <w:rsid w:val="00D769C3"/>
    <w:rsid w:val="00D77308"/>
    <w:rsid w:val="00D77AC6"/>
    <w:rsid w:val="00D80569"/>
    <w:rsid w:val="00D80740"/>
    <w:rsid w:val="00D80913"/>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5D66"/>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6DF3"/>
    <w:rsid w:val="00D9710C"/>
    <w:rsid w:val="00D972DD"/>
    <w:rsid w:val="00D97356"/>
    <w:rsid w:val="00D97686"/>
    <w:rsid w:val="00D97B3A"/>
    <w:rsid w:val="00D97CE2"/>
    <w:rsid w:val="00D97E30"/>
    <w:rsid w:val="00DA0836"/>
    <w:rsid w:val="00DA0838"/>
    <w:rsid w:val="00DA0DF9"/>
    <w:rsid w:val="00DA0E28"/>
    <w:rsid w:val="00DA0E47"/>
    <w:rsid w:val="00DA132A"/>
    <w:rsid w:val="00DA149F"/>
    <w:rsid w:val="00DA2010"/>
    <w:rsid w:val="00DA2097"/>
    <w:rsid w:val="00DA224D"/>
    <w:rsid w:val="00DA2811"/>
    <w:rsid w:val="00DA2F87"/>
    <w:rsid w:val="00DA30A6"/>
    <w:rsid w:val="00DA324A"/>
    <w:rsid w:val="00DA3359"/>
    <w:rsid w:val="00DA3515"/>
    <w:rsid w:val="00DA3538"/>
    <w:rsid w:val="00DA3DFB"/>
    <w:rsid w:val="00DA4B20"/>
    <w:rsid w:val="00DA4C12"/>
    <w:rsid w:val="00DA4CEA"/>
    <w:rsid w:val="00DA5B8B"/>
    <w:rsid w:val="00DA5BB4"/>
    <w:rsid w:val="00DA63C9"/>
    <w:rsid w:val="00DA6789"/>
    <w:rsid w:val="00DA70C1"/>
    <w:rsid w:val="00DA70FB"/>
    <w:rsid w:val="00DA7273"/>
    <w:rsid w:val="00DA72CB"/>
    <w:rsid w:val="00DA7641"/>
    <w:rsid w:val="00DA7E8B"/>
    <w:rsid w:val="00DA7F40"/>
    <w:rsid w:val="00DB02F6"/>
    <w:rsid w:val="00DB06C4"/>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C1F"/>
    <w:rsid w:val="00DB7DBF"/>
    <w:rsid w:val="00DB7DE8"/>
    <w:rsid w:val="00DB7E07"/>
    <w:rsid w:val="00DC0063"/>
    <w:rsid w:val="00DC0DBA"/>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4EE"/>
    <w:rsid w:val="00DD0DA4"/>
    <w:rsid w:val="00DD0E9C"/>
    <w:rsid w:val="00DD14D2"/>
    <w:rsid w:val="00DD15F4"/>
    <w:rsid w:val="00DD179F"/>
    <w:rsid w:val="00DD1B23"/>
    <w:rsid w:val="00DD210D"/>
    <w:rsid w:val="00DD225F"/>
    <w:rsid w:val="00DD2756"/>
    <w:rsid w:val="00DD27D2"/>
    <w:rsid w:val="00DD28A8"/>
    <w:rsid w:val="00DD2991"/>
    <w:rsid w:val="00DD29B0"/>
    <w:rsid w:val="00DD2B56"/>
    <w:rsid w:val="00DD34A1"/>
    <w:rsid w:val="00DD3DC9"/>
    <w:rsid w:val="00DD430C"/>
    <w:rsid w:val="00DD45CF"/>
    <w:rsid w:val="00DD46E3"/>
    <w:rsid w:val="00DD4CFE"/>
    <w:rsid w:val="00DD4E58"/>
    <w:rsid w:val="00DD52E2"/>
    <w:rsid w:val="00DD5401"/>
    <w:rsid w:val="00DD5426"/>
    <w:rsid w:val="00DD54D2"/>
    <w:rsid w:val="00DD59B7"/>
    <w:rsid w:val="00DD5B76"/>
    <w:rsid w:val="00DD5DC1"/>
    <w:rsid w:val="00DD5F05"/>
    <w:rsid w:val="00DD6044"/>
    <w:rsid w:val="00DD6628"/>
    <w:rsid w:val="00DD7000"/>
    <w:rsid w:val="00DD7128"/>
    <w:rsid w:val="00DD785D"/>
    <w:rsid w:val="00DE0271"/>
    <w:rsid w:val="00DE068F"/>
    <w:rsid w:val="00DE09EA"/>
    <w:rsid w:val="00DE0A1A"/>
    <w:rsid w:val="00DE0B5E"/>
    <w:rsid w:val="00DE0BC5"/>
    <w:rsid w:val="00DE0DEE"/>
    <w:rsid w:val="00DE1198"/>
    <w:rsid w:val="00DE1810"/>
    <w:rsid w:val="00DE1F10"/>
    <w:rsid w:val="00DE2048"/>
    <w:rsid w:val="00DE208E"/>
    <w:rsid w:val="00DE2667"/>
    <w:rsid w:val="00DE337C"/>
    <w:rsid w:val="00DE3453"/>
    <w:rsid w:val="00DE3A35"/>
    <w:rsid w:val="00DE3EB5"/>
    <w:rsid w:val="00DE4006"/>
    <w:rsid w:val="00DE4194"/>
    <w:rsid w:val="00DE45A1"/>
    <w:rsid w:val="00DE4741"/>
    <w:rsid w:val="00DE4C6C"/>
    <w:rsid w:val="00DE4EA6"/>
    <w:rsid w:val="00DE5559"/>
    <w:rsid w:val="00DE5D0B"/>
    <w:rsid w:val="00DE5F73"/>
    <w:rsid w:val="00DE667E"/>
    <w:rsid w:val="00DE668A"/>
    <w:rsid w:val="00DE6929"/>
    <w:rsid w:val="00DE699D"/>
    <w:rsid w:val="00DE6A52"/>
    <w:rsid w:val="00DE7510"/>
    <w:rsid w:val="00DE75D0"/>
    <w:rsid w:val="00DF0213"/>
    <w:rsid w:val="00DF035F"/>
    <w:rsid w:val="00DF0555"/>
    <w:rsid w:val="00DF0A7B"/>
    <w:rsid w:val="00DF16C1"/>
    <w:rsid w:val="00DF20D1"/>
    <w:rsid w:val="00DF29C3"/>
    <w:rsid w:val="00DF3302"/>
    <w:rsid w:val="00DF333D"/>
    <w:rsid w:val="00DF345A"/>
    <w:rsid w:val="00DF3506"/>
    <w:rsid w:val="00DF3A50"/>
    <w:rsid w:val="00DF3C86"/>
    <w:rsid w:val="00DF42A2"/>
    <w:rsid w:val="00DF48B1"/>
    <w:rsid w:val="00DF496D"/>
    <w:rsid w:val="00DF4981"/>
    <w:rsid w:val="00DF4DCA"/>
    <w:rsid w:val="00DF4ED4"/>
    <w:rsid w:val="00DF510F"/>
    <w:rsid w:val="00DF5275"/>
    <w:rsid w:val="00DF55D4"/>
    <w:rsid w:val="00DF55F6"/>
    <w:rsid w:val="00DF5B56"/>
    <w:rsid w:val="00DF5E55"/>
    <w:rsid w:val="00DF6039"/>
    <w:rsid w:val="00DF6B54"/>
    <w:rsid w:val="00DF6EC5"/>
    <w:rsid w:val="00DF71BF"/>
    <w:rsid w:val="00DF79F2"/>
    <w:rsid w:val="00DF7CE9"/>
    <w:rsid w:val="00E002A6"/>
    <w:rsid w:val="00E0037C"/>
    <w:rsid w:val="00E004B7"/>
    <w:rsid w:val="00E00558"/>
    <w:rsid w:val="00E009A4"/>
    <w:rsid w:val="00E0113D"/>
    <w:rsid w:val="00E01AF8"/>
    <w:rsid w:val="00E01DF8"/>
    <w:rsid w:val="00E02A57"/>
    <w:rsid w:val="00E0335E"/>
    <w:rsid w:val="00E037B1"/>
    <w:rsid w:val="00E038DB"/>
    <w:rsid w:val="00E04125"/>
    <w:rsid w:val="00E04210"/>
    <w:rsid w:val="00E06AA0"/>
    <w:rsid w:val="00E06E69"/>
    <w:rsid w:val="00E0757D"/>
    <w:rsid w:val="00E075BC"/>
    <w:rsid w:val="00E0767F"/>
    <w:rsid w:val="00E0792F"/>
    <w:rsid w:val="00E101BB"/>
    <w:rsid w:val="00E106E8"/>
    <w:rsid w:val="00E1090B"/>
    <w:rsid w:val="00E11D73"/>
    <w:rsid w:val="00E12213"/>
    <w:rsid w:val="00E12F1D"/>
    <w:rsid w:val="00E1356D"/>
    <w:rsid w:val="00E135CF"/>
    <w:rsid w:val="00E13D8D"/>
    <w:rsid w:val="00E1406E"/>
    <w:rsid w:val="00E1585B"/>
    <w:rsid w:val="00E15F71"/>
    <w:rsid w:val="00E1605F"/>
    <w:rsid w:val="00E16529"/>
    <w:rsid w:val="00E167E2"/>
    <w:rsid w:val="00E17223"/>
    <w:rsid w:val="00E17715"/>
    <w:rsid w:val="00E179A0"/>
    <w:rsid w:val="00E17C95"/>
    <w:rsid w:val="00E20A71"/>
    <w:rsid w:val="00E20B70"/>
    <w:rsid w:val="00E21E46"/>
    <w:rsid w:val="00E22211"/>
    <w:rsid w:val="00E2247F"/>
    <w:rsid w:val="00E22AB1"/>
    <w:rsid w:val="00E22FC8"/>
    <w:rsid w:val="00E23251"/>
    <w:rsid w:val="00E23B16"/>
    <w:rsid w:val="00E24F83"/>
    <w:rsid w:val="00E2540E"/>
    <w:rsid w:val="00E25581"/>
    <w:rsid w:val="00E25C0A"/>
    <w:rsid w:val="00E26014"/>
    <w:rsid w:val="00E269F7"/>
    <w:rsid w:val="00E26CB0"/>
    <w:rsid w:val="00E273C8"/>
    <w:rsid w:val="00E277C9"/>
    <w:rsid w:val="00E27B64"/>
    <w:rsid w:val="00E27E7E"/>
    <w:rsid w:val="00E305B9"/>
    <w:rsid w:val="00E322CF"/>
    <w:rsid w:val="00E324FC"/>
    <w:rsid w:val="00E32599"/>
    <w:rsid w:val="00E32B7A"/>
    <w:rsid w:val="00E3412D"/>
    <w:rsid w:val="00E348D9"/>
    <w:rsid w:val="00E34A25"/>
    <w:rsid w:val="00E35949"/>
    <w:rsid w:val="00E35D8F"/>
    <w:rsid w:val="00E35EC2"/>
    <w:rsid w:val="00E369AB"/>
    <w:rsid w:val="00E36C35"/>
    <w:rsid w:val="00E37653"/>
    <w:rsid w:val="00E378A1"/>
    <w:rsid w:val="00E407F3"/>
    <w:rsid w:val="00E41291"/>
    <w:rsid w:val="00E41454"/>
    <w:rsid w:val="00E4182E"/>
    <w:rsid w:val="00E41B39"/>
    <w:rsid w:val="00E4210C"/>
    <w:rsid w:val="00E421D4"/>
    <w:rsid w:val="00E4229E"/>
    <w:rsid w:val="00E42D3C"/>
    <w:rsid w:val="00E43541"/>
    <w:rsid w:val="00E43916"/>
    <w:rsid w:val="00E43AAA"/>
    <w:rsid w:val="00E43CD5"/>
    <w:rsid w:val="00E43F0C"/>
    <w:rsid w:val="00E448E8"/>
    <w:rsid w:val="00E4581A"/>
    <w:rsid w:val="00E45C92"/>
    <w:rsid w:val="00E473A4"/>
    <w:rsid w:val="00E5011B"/>
    <w:rsid w:val="00E510DC"/>
    <w:rsid w:val="00E51668"/>
    <w:rsid w:val="00E51B3E"/>
    <w:rsid w:val="00E51DF2"/>
    <w:rsid w:val="00E51E91"/>
    <w:rsid w:val="00E51F5A"/>
    <w:rsid w:val="00E522B7"/>
    <w:rsid w:val="00E52D36"/>
    <w:rsid w:val="00E53371"/>
    <w:rsid w:val="00E533C4"/>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4004"/>
    <w:rsid w:val="00E65460"/>
    <w:rsid w:val="00E654AC"/>
    <w:rsid w:val="00E654CB"/>
    <w:rsid w:val="00E655A6"/>
    <w:rsid w:val="00E66064"/>
    <w:rsid w:val="00E663B2"/>
    <w:rsid w:val="00E66A31"/>
    <w:rsid w:val="00E66F3A"/>
    <w:rsid w:val="00E67257"/>
    <w:rsid w:val="00E67287"/>
    <w:rsid w:val="00E67C30"/>
    <w:rsid w:val="00E7093B"/>
    <w:rsid w:val="00E7129F"/>
    <w:rsid w:val="00E7137A"/>
    <w:rsid w:val="00E71451"/>
    <w:rsid w:val="00E71E3D"/>
    <w:rsid w:val="00E72006"/>
    <w:rsid w:val="00E72B8B"/>
    <w:rsid w:val="00E72C66"/>
    <w:rsid w:val="00E7348B"/>
    <w:rsid w:val="00E73DFF"/>
    <w:rsid w:val="00E73FB7"/>
    <w:rsid w:val="00E7406E"/>
    <w:rsid w:val="00E745AA"/>
    <w:rsid w:val="00E7521B"/>
    <w:rsid w:val="00E75289"/>
    <w:rsid w:val="00E7536D"/>
    <w:rsid w:val="00E75658"/>
    <w:rsid w:val="00E75900"/>
    <w:rsid w:val="00E75BD6"/>
    <w:rsid w:val="00E76281"/>
    <w:rsid w:val="00E762E0"/>
    <w:rsid w:val="00E76501"/>
    <w:rsid w:val="00E7681C"/>
    <w:rsid w:val="00E76CF1"/>
    <w:rsid w:val="00E774B5"/>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CE4"/>
    <w:rsid w:val="00E85EBB"/>
    <w:rsid w:val="00E86DD3"/>
    <w:rsid w:val="00E86DEE"/>
    <w:rsid w:val="00E86E79"/>
    <w:rsid w:val="00E878F6"/>
    <w:rsid w:val="00E9051C"/>
    <w:rsid w:val="00E90FF6"/>
    <w:rsid w:val="00E91034"/>
    <w:rsid w:val="00E91ACC"/>
    <w:rsid w:val="00E91D35"/>
    <w:rsid w:val="00E9266C"/>
    <w:rsid w:val="00E929DA"/>
    <w:rsid w:val="00E92A57"/>
    <w:rsid w:val="00E93762"/>
    <w:rsid w:val="00E944C8"/>
    <w:rsid w:val="00E944D6"/>
    <w:rsid w:val="00E9531C"/>
    <w:rsid w:val="00E95984"/>
    <w:rsid w:val="00E95BA6"/>
    <w:rsid w:val="00E95C02"/>
    <w:rsid w:val="00E9653B"/>
    <w:rsid w:val="00E967E1"/>
    <w:rsid w:val="00E97454"/>
    <w:rsid w:val="00E97896"/>
    <w:rsid w:val="00EA0908"/>
    <w:rsid w:val="00EA0972"/>
    <w:rsid w:val="00EA0DCC"/>
    <w:rsid w:val="00EA168E"/>
    <w:rsid w:val="00EA1DCF"/>
    <w:rsid w:val="00EA2744"/>
    <w:rsid w:val="00EA3CC0"/>
    <w:rsid w:val="00EA4522"/>
    <w:rsid w:val="00EA4C79"/>
    <w:rsid w:val="00EA4D93"/>
    <w:rsid w:val="00EA51B3"/>
    <w:rsid w:val="00EA54A0"/>
    <w:rsid w:val="00EA5DA7"/>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17F"/>
    <w:rsid w:val="00EB56F8"/>
    <w:rsid w:val="00EB5BEE"/>
    <w:rsid w:val="00EB5D85"/>
    <w:rsid w:val="00EB5EBE"/>
    <w:rsid w:val="00EB656A"/>
    <w:rsid w:val="00EB6BBB"/>
    <w:rsid w:val="00EB7462"/>
    <w:rsid w:val="00EB7514"/>
    <w:rsid w:val="00EB76A1"/>
    <w:rsid w:val="00EC054D"/>
    <w:rsid w:val="00EC0D45"/>
    <w:rsid w:val="00EC0FA2"/>
    <w:rsid w:val="00EC1412"/>
    <w:rsid w:val="00EC1952"/>
    <w:rsid w:val="00EC19D6"/>
    <w:rsid w:val="00EC1ECA"/>
    <w:rsid w:val="00EC205E"/>
    <w:rsid w:val="00EC2249"/>
    <w:rsid w:val="00EC2519"/>
    <w:rsid w:val="00EC2B39"/>
    <w:rsid w:val="00EC30D0"/>
    <w:rsid w:val="00EC449C"/>
    <w:rsid w:val="00EC45B0"/>
    <w:rsid w:val="00EC4851"/>
    <w:rsid w:val="00EC514C"/>
    <w:rsid w:val="00EC5C79"/>
    <w:rsid w:val="00EC5D80"/>
    <w:rsid w:val="00EC66A3"/>
    <w:rsid w:val="00EC75ED"/>
    <w:rsid w:val="00EC78B8"/>
    <w:rsid w:val="00EC7E86"/>
    <w:rsid w:val="00ED025C"/>
    <w:rsid w:val="00ED0A37"/>
    <w:rsid w:val="00ED0B12"/>
    <w:rsid w:val="00ED0F37"/>
    <w:rsid w:val="00ED1096"/>
    <w:rsid w:val="00ED213A"/>
    <w:rsid w:val="00ED3496"/>
    <w:rsid w:val="00ED395F"/>
    <w:rsid w:val="00ED39CD"/>
    <w:rsid w:val="00ED576B"/>
    <w:rsid w:val="00ED5DB1"/>
    <w:rsid w:val="00ED70E1"/>
    <w:rsid w:val="00ED738A"/>
    <w:rsid w:val="00ED791A"/>
    <w:rsid w:val="00EE01F1"/>
    <w:rsid w:val="00EE0FA0"/>
    <w:rsid w:val="00EE1275"/>
    <w:rsid w:val="00EE1916"/>
    <w:rsid w:val="00EE1BE8"/>
    <w:rsid w:val="00EE1E79"/>
    <w:rsid w:val="00EE2426"/>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2D63"/>
    <w:rsid w:val="00EF3943"/>
    <w:rsid w:val="00EF3F74"/>
    <w:rsid w:val="00EF407B"/>
    <w:rsid w:val="00EF43B5"/>
    <w:rsid w:val="00EF4678"/>
    <w:rsid w:val="00EF4B3F"/>
    <w:rsid w:val="00EF4B6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201"/>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4B9"/>
    <w:rsid w:val="00F17A26"/>
    <w:rsid w:val="00F17B0D"/>
    <w:rsid w:val="00F17FC6"/>
    <w:rsid w:val="00F2022D"/>
    <w:rsid w:val="00F20895"/>
    <w:rsid w:val="00F2123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115"/>
    <w:rsid w:val="00F31275"/>
    <w:rsid w:val="00F31462"/>
    <w:rsid w:val="00F3155A"/>
    <w:rsid w:val="00F316E2"/>
    <w:rsid w:val="00F31729"/>
    <w:rsid w:val="00F324B8"/>
    <w:rsid w:val="00F326F4"/>
    <w:rsid w:val="00F3283C"/>
    <w:rsid w:val="00F32C5A"/>
    <w:rsid w:val="00F32E5F"/>
    <w:rsid w:val="00F3317B"/>
    <w:rsid w:val="00F332C8"/>
    <w:rsid w:val="00F34405"/>
    <w:rsid w:val="00F349DA"/>
    <w:rsid w:val="00F35C28"/>
    <w:rsid w:val="00F36216"/>
    <w:rsid w:val="00F36492"/>
    <w:rsid w:val="00F36501"/>
    <w:rsid w:val="00F369BB"/>
    <w:rsid w:val="00F375E0"/>
    <w:rsid w:val="00F402A2"/>
    <w:rsid w:val="00F4048A"/>
    <w:rsid w:val="00F404AF"/>
    <w:rsid w:val="00F40C1C"/>
    <w:rsid w:val="00F41570"/>
    <w:rsid w:val="00F4165D"/>
    <w:rsid w:val="00F41820"/>
    <w:rsid w:val="00F41974"/>
    <w:rsid w:val="00F4215C"/>
    <w:rsid w:val="00F42794"/>
    <w:rsid w:val="00F42B13"/>
    <w:rsid w:val="00F42D3D"/>
    <w:rsid w:val="00F43749"/>
    <w:rsid w:val="00F43837"/>
    <w:rsid w:val="00F43BA2"/>
    <w:rsid w:val="00F4415A"/>
    <w:rsid w:val="00F44314"/>
    <w:rsid w:val="00F448FC"/>
    <w:rsid w:val="00F44983"/>
    <w:rsid w:val="00F44E8C"/>
    <w:rsid w:val="00F453F4"/>
    <w:rsid w:val="00F45FA5"/>
    <w:rsid w:val="00F4605E"/>
    <w:rsid w:val="00F46C82"/>
    <w:rsid w:val="00F47147"/>
    <w:rsid w:val="00F472D7"/>
    <w:rsid w:val="00F473C0"/>
    <w:rsid w:val="00F47444"/>
    <w:rsid w:val="00F47DBE"/>
    <w:rsid w:val="00F50151"/>
    <w:rsid w:val="00F50183"/>
    <w:rsid w:val="00F5092D"/>
    <w:rsid w:val="00F50972"/>
    <w:rsid w:val="00F511DF"/>
    <w:rsid w:val="00F52085"/>
    <w:rsid w:val="00F52253"/>
    <w:rsid w:val="00F525AE"/>
    <w:rsid w:val="00F52CC7"/>
    <w:rsid w:val="00F52DED"/>
    <w:rsid w:val="00F52E48"/>
    <w:rsid w:val="00F532D5"/>
    <w:rsid w:val="00F53447"/>
    <w:rsid w:val="00F535E9"/>
    <w:rsid w:val="00F53837"/>
    <w:rsid w:val="00F54672"/>
    <w:rsid w:val="00F548A6"/>
    <w:rsid w:val="00F54978"/>
    <w:rsid w:val="00F56229"/>
    <w:rsid w:val="00F567F7"/>
    <w:rsid w:val="00F56DEA"/>
    <w:rsid w:val="00F56FA4"/>
    <w:rsid w:val="00F577FF"/>
    <w:rsid w:val="00F578D6"/>
    <w:rsid w:val="00F57BB6"/>
    <w:rsid w:val="00F6004D"/>
    <w:rsid w:val="00F613F8"/>
    <w:rsid w:val="00F62183"/>
    <w:rsid w:val="00F62230"/>
    <w:rsid w:val="00F6234F"/>
    <w:rsid w:val="00F62651"/>
    <w:rsid w:val="00F63068"/>
    <w:rsid w:val="00F63283"/>
    <w:rsid w:val="00F64437"/>
    <w:rsid w:val="00F64A20"/>
    <w:rsid w:val="00F654CE"/>
    <w:rsid w:val="00F657E8"/>
    <w:rsid w:val="00F65B5B"/>
    <w:rsid w:val="00F65D9D"/>
    <w:rsid w:val="00F65F77"/>
    <w:rsid w:val="00F65FE2"/>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D43"/>
    <w:rsid w:val="00F72E1B"/>
    <w:rsid w:val="00F734EB"/>
    <w:rsid w:val="00F73E43"/>
    <w:rsid w:val="00F73F3C"/>
    <w:rsid w:val="00F73F7F"/>
    <w:rsid w:val="00F75352"/>
    <w:rsid w:val="00F75A4A"/>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872"/>
    <w:rsid w:val="00F82AF6"/>
    <w:rsid w:val="00F82D76"/>
    <w:rsid w:val="00F82F8A"/>
    <w:rsid w:val="00F834B8"/>
    <w:rsid w:val="00F83AE1"/>
    <w:rsid w:val="00F83E15"/>
    <w:rsid w:val="00F841C4"/>
    <w:rsid w:val="00F842C2"/>
    <w:rsid w:val="00F8547F"/>
    <w:rsid w:val="00F85A8A"/>
    <w:rsid w:val="00F85C02"/>
    <w:rsid w:val="00F864BF"/>
    <w:rsid w:val="00F8657D"/>
    <w:rsid w:val="00F875BF"/>
    <w:rsid w:val="00F87767"/>
    <w:rsid w:val="00F87865"/>
    <w:rsid w:val="00F87AE4"/>
    <w:rsid w:val="00F87D9C"/>
    <w:rsid w:val="00F90975"/>
    <w:rsid w:val="00F90993"/>
    <w:rsid w:val="00F90B4D"/>
    <w:rsid w:val="00F90CCD"/>
    <w:rsid w:val="00F93203"/>
    <w:rsid w:val="00F936BA"/>
    <w:rsid w:val="00F93889"/>
    <w:rsid w:val="00F943D5"/>
    <w:rsid w:val="00F94D71"/>
    <w:rsid w:val="00F952D9"/>
    <w:rsid w:val="00F955FB"/>
    <w:rsid w:val="00F95DF4"/>
    <w:rsid w:val="00F96DEB"/>
    <w:rsid w:val="00F97C73"/>
    <w:rsid w:val="00FA06C5"/>
    <w:rsid w:val="00FA0F3A"/>
    <w:rsid w:val="00FA141E"/>
    <w:rsid w:val="00FA1B58"/>
    <w:rsid w:val="00FA1EDD"/>
    <w:rsid w:val="00FA25C3"/>
    <w:rsid w:val="00FA273F"/>
    <w:rsid w:val="00FA2903"/>
    <w:rsid w:val="00FA33EF"/>
    <w:rsid w:val="00FA355D"/>
    <w:rsid w:val="00FA4D50"/>
    <w:rsid w:val="00FA4F46"/>
    <w:rsid w:val="00FA5724"/>
    <w:rsid w:val="00FA6A49"/>
    <w:rsid w:val="00FA6C8A"/>
    <w:rsid w:val="00FA751E"/>
    <w:rsid w:val="00FA7922"/>
    <w:rsid w:val="00FB014E"/>
    <w:rsid w:val="00FB0BF4"/>
    <w:rsid w:val="00FB0E70"/>
    <w:rsid w:val="00FB1495"/>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79C"/>
    <w:rsid w:val="00FB6AFA"/>
    <w:rsid w:val="00FB6B44"/>
    <w:rsid w:val="00FB6FDC"/>
    <w:rsid w:val="00FB769E"/>
    <w:rsid w:val="00FB783A"/>
    <w:rsid w:val="00FB7D83"/>
    <w:rsid w:val="00FB7EA4"/>
    <w:rsid w:val="00FC0198"/>
    <w:rsid w:val="00FC02A8"/>
    <w:rsid w:val="00FC02C3"/>
    <w:rsid w:val="00FC0776"/>
    <w:rsid w:val="00FC0A45"/>
    <w:rsid w:val="00FC0ED9"/>
    <w:rsid w:val="00FC151C"/>
    <w:rsid w:val="00FC218E"/>
    <w:rsid w:val="00FC28D9"/>
    <w:rsid w:val="00FC3B5E"/>
    <w:rsid w:val="00FC3B6C"/>
    <w:rsid w:val="00FC3D8A"/>
    <w:rsid w:val="00FC3FA8"/>
    <w:rsid w:val="00FC58A2"/>
    <w:rsid w:val="00FC5BFE"/>
    <w:rsid w:val="00FC635C"/>
    <w:rsid w:val="00FC67CF"/>
    <w:rsid w:val="00FC6802"/>
    <w:rsid w:val="00FC6A31"/>
    <w:rsid w:val="00FC7149"/>
    <w:rsid w:val="00FC743B"/>
    <w:rsid w:val="00FC7455"/>
    <w:rsid w:val="00FD03FC"/>
    <w:rsid w:val="00FD0963"/>
    <w:rsid w:val="00FD0D88"/>
    <w:rsid w:val="00FD1B32"/>
    <w:rsid w:val="00FD2282"/>
    <w:rsid w:val="00FD25C3"/>
    <w:rsid w:val="00FD31E6"/>
    <w:rsid w:val="00FD3690"/>
    <w:rsid w:val="00FD378C"/>
    <w:rsid w:val="00FD46C1"/>
    <w:rsid w:val="00FD59B1"/>
    <w:rsid w:val="00FD5BB9"/>
    <w:rsid w:val="00FD7435"/>
    <w:rsid w:val="00FD7853"/>
    <w:rsid w:val="00FD7E6F"/>
    <w:rsid w:val="00FE0B0E"/>
    <w:rsid w:val="00FE19B3"/>
    <w:rsid w:val="00FE229F"/>
    <w:rsid w:val="00FE2368"/>
    <w:rsid w:val="00FE2D22"/>
    <w:rsid w:val="00FE2F99"/>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8BC"/>
    <w:rsid w:val="00FF6CB7"/>
    <w:rsid w:val="00FF6FDF"/>
    <w:rsid w:val="00FF74C0"/>
    <w:rsid w:val="00FF7912"/>
    <w:rsid w:val="0D6185F8"/>
    <w:rsid w:val="16AA49ED"/>
    <w:rsid w:val="34C8481F"/>
    <w:rsid w:val="4316BA0E"/>
    <w:rsid w:val="496B726F"/>
    <w:rsid w:val="4A658E56"/>
    <w:rsid w:val="4C6814EE"/>
    <w:rsid w:val="6848FF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DF6EBE"/>
  <w15:chartTrackingRefBased/>
  <w15:docId w15:val="{A7EDCE3D-7654-4353-A3C8-9AB33B8FA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0CC0"/>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paragraph">
    <w:name w:val="paragraph"/>
    <w:basedOn w:val="Normal"/>
    <w:rsid w:val="00B42C38"/>
    <w:pPr>
      <w:spacing w:before="100" w:beforeAutospacing="1" w:after="100" w:afterAutospacing="1"/>
      <w:jc w:val="left"/>
    </w:pPr>
    <w:rPr>
      <w:rFonts w:eastAsia="Times New Roman"/>
      <w:sz w:val="24"/>
      <w:szCs w:val="24"/>
      <w:lang w:eastAsia="en-GB"/>
    </w:rPr>
  </w:style>
  <w:style w:type="character" w:customStyle="1" w:styleId="eop">
    <w:name w:val="eop"/>
    <w:basedOn w:val="DefaultParagraphFont"/>
    <w:rsid w:val="00B42C38"/>
  </w:style>
  <w:style w:type="character" w:customStyle="1" w:styleId="normaltextrun">
    <w:name w:val="normaltextrun"/>
    <w:basedOn w:val="DefaultParagraphFont"/>
    <w:rsid w:val="00B42C38"/>
  </w:style>
  <w:style w:type="character" w:customStyle="1" w:styleId="tabchar">
    <w:name w:val="tabchar"/>
    <w:basedOn w:val="DefaultParagraphFont"/>
    <w:rsid w:val="00B42C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731">
      <w:bodyDiv w:val="1"/>
      <w:marLeft w:val="0"/>
      <w:marRight w:val="0"/>
      <w:marTop w:val="0"/>
      <w:marBottom w:val="0"/>
      <w:divBdr>
        <w:top w:val="none" w:sz="0" w:space="0" w:color="auto"/>
        <w:left w:val="none" w:sz="0" w:space="0" w:color="auto"/>
        <w:bottom w:val="none" w:sz="0" w:space="0" w:color="auto"/>
        <w:right w:val="none" w:sz="0" w:space="0" w:color="auto"/>
      </w:divBdr>
      <w:divsChild>
        <w:div w:id="2079017739">
          <w:marLeft w:val="0"/>
          <w:marRight w:val="0"/>
          <w:marTop w:val="0"/>
          <w:marBottom w:val="0"/>
          <w:divBdr>
            <w:top w:val="none" w:sz="0" w:space="0" w:color="auto"/>
            <w:left w:val="none" w:sz="0" w:space="0" w:color="auto"/>
            <w:bottom w:val="none" w:sz="0" w:space="0" w:color="auto"/>
            <w:right w:val="none" w:sz="0" w:space="0" w:color="auto"/>
          </w:divBdr>
          <w:divsChild>
            <w:div w:id="1441802593">
              <w:marLeft w:val="0"/>
              <w:marRight w:val="0"/>
              <w:marTop w:val="0"/>
              <w:marBottom w:val="0"/>
              <w:divBdr>
                <w:top w:val="none" w:sz="0" w:space="0" w:color="auto"/>
                <w:left w:val="none" w:sz="0" w:space="0" w:color="auto"/>
                <w:bottom w:val="none" w:sz="0" w:space="0" w:color="auto"/>
                <w:right w:val="none" w:sz="0" w:space="0" w:color="auto"/>
              </w:divBdr>
              <w:divsChild>
                <w:div w:id="93286837">
                  <w:marLeft w:val="0"/>
                  <w:marRight w:val="0"/>
                  <w:marTop w:val="0"/>
                  <w:marBottom w:val="0"/>
                  <w:divBdr>
                    <w:top w:val="none" w:sz="0" w:space="0" w:color="auto"/>
                    <w:left w:val="none" w:sz="0" w:space="0" w:color="auto"/>
                    <w:bottom w:val="none" w:sz="0" w:space="0" w:color="auto"/>
                    <w:right w:val="none" w:sz="0" w:space="0" w:color="auto"/>
                  </w:divBdr>
                  <w:divsChild>
                    <w:div w:id="674190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55319411">
      <w:bodyDiv w:val="1"/>
      <w:marLeft w:val="0"/>
      <w:marRight w:val="0"/>
      <w:marTop w:val="0"/>
      <w:marBottom w:val="0"/>
      <w:divBdr>
        <w:top w:val="none" w:sz="0" w:space="0" w:color="auto"/>
        <w:left w:val="none" w:sz="0" w:space="0" w:color="auto"/>
        <w:bottom w:val="none" w:sz="0" w:space="0" w:color="auto"/>
        <w:right w:val="none" w:sz="0" w:space="0" w:color="auto"/>
      </w:divBdr>
      <w:divsChild>
        <w:div w:id="498161988">
          <w:marLeft w:val="360"/>
          <w:marRight w:val="0"/>
          <w:marTop w:val="200"/>
          <w:marBottom w:val="0"/>
          <w:divBdr>
            <w:top w:val="none" w:sz="0" w:space="0" w:color="auto"/>
            <w:left w:val="none" w:sz="0" w:space="0" w:color="auto"/>
            <w:bottom w:val="none" w:sz="0" w:space="0" w:color="auto"/>
            <w:right w:val="none" w:sz="0" w:space="0" w:color="auto"/>
          </w:divBdr>
        </w:div>
        <w:div w:id="2060861353">
          <w:marLeft w:val="1080"/>
          <w:marRight w:val="0"/>
          <w:marTop w:val="100"/>
          <w:marBottom w:val="0"/>
          <w:divBdr>
            <w:top w:val="none" w:sz="0" w:space="0" w:color="auto"/>
            <w:left w:val="none" w:sz="0" w:space="0" w:color="auto"/>
            <w:bottom w:val="none" w:sz="0" w:space="0" w:color="auto"/>
            <w:right w:val="none" w:sz="0" w:space="0" w:color="auto"/>
          </w:divBdr>
        </w:div>
        <w:div w:id="1944453516">
          <w:marLeft w:val="1800"/>
          <w:marRight w:val="0"/>
          <w:marTop w:val="100"/>
          <w:marBottom w:val="0"/>
          <w:divBdr>
            <w:top w:val="none" w:sz="0" w:space="0" w:color="auto"/>
            <w:left w:val="none" w:sz="0" w:space="0" w:color="auto"/>
            <w:bottom w:val="none" w:sz="0" w:space="0" w:color="auto"/>
            <w:right w:val="none" w:sz="0" w:space="0" w:color="auto"/>
          </w:divBdr>
        </w:div>
        <w:div w:id="711613749">
          <w:marLeft w:val="1080"/>
          <w:marRight w:val="0"/>
          <w:marTop w:val="100"/>
          <w:marBottom w:val="0"/>
          <w:divBdr>
            <w:top w:val="none" w:sz="0" w:space="0" w:color="auto"/>
            <w:left w:val="none" w:sz="0" w:space="0" w:color="auto"/>
            <w:bottom w:val="none" w:sz="0" w:space="0" w:color="auto"/>
            <w:right w:val="none" w:sz="0" w:space="0" w:color="auto"/>
          </w:divBdr>
        </w:div>
        <w:div w:id="2012950789">
          <w:marLeft w:val="1080"/>
          <w:marRight w:val="0"/>
          <w:marTop w:val="100"/>
          <w:marBottom w:val="0"/>
          <w:divBdr>
            <w:top w:val="none" w:sz="0" w:space="0" w:color="auto"/>
            <w:left w:val="none" w:sz="0" w:space="0" w:color="auto"/>
            <w:bottom w:val="none" w:sz="0" w:space="0" w:color="auto"/>
            <w:right w:val="none" w:sz="0" w:space="0" w:color="auto"/>
          </w:divBdr>
        </w:div>
        <w:div w:id="1859418912">
          <w:marLeft w:val="360"/>
          <w:marRight w:val="0"/>
          <w:marTop w:val="200"/>
          <w:marBottom w:val="0"/>
          <w:divBdr>
            <w:top w:val="none" w:sz="0" w:space="0" w:color="auto"/>
            <w:left w:val="none" w:sz="0" w:space="0" w:color="auto"/>
            <w:bottom w:val="none" w:sz="0" w:space="0" w:color="auto"/>
            <w:right w:val="none" w:sz="0" w:space="0" w:color="auto"/>
          </w:divBdr>
        </w:div>
        <w:div w:id="1527131136">
          <w:marLeft w:val="1080"/>
          <w:marRight w:val="0"/>
          <w:marTop w:val="100"/>
          <w:marBottom w:val="0"/>
          <w:divBdr>
            <w:top w:val="none" w:sz="0" w:space="0" w:color="auto"/>
            <w:left w:val="none" w:sz="0" w:space="0" w:color="auto"/>
            <w:bottom w:val="none" w:sz="0" w:space="0" w:color="auto"/>
            <w:right w:val="none" w:sz="0" w:space="0" w:color="auto"/>
          </w:divBdr>
        </w:div>
      </w:divsChild>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47553737">
      <w:bodyDiv w:val="1"/>
      <w:marLeft w:val="0"/>
      <w:marRight w:val="0"/>
      <w:marTop w:val="0"/>
      <w:marBottom w:val="0"/>
      <w:divBdr>
        <w:top w:val="none" w:sz="0" w:space="0" w:color="auto"/>
        <w:left w:val="none" w:sz="0" w:space="0" w:color="auto"/>
        <w:bottom w:val="none" w:sz="0" w:space="0" w:color="auto"/>
        <w:right w:val="none" w:sz="0" w:space="0" w:color="auto"/>
      </w:divBdr>
      <w:divsChild>
        <w:div w:id="1201014004">
          <w:marLeft w:val="0"/>
          <w:marRight w:val="0"/>
          <w:marTop w:val="0"/>
          <w:marBottom w:val="0"/>
          <w:divBdr>
            <w:top w:val="none" w:sz="0" w:space="0" w:color="auto"/>
            <w:left w:val="none" w:sz="0" w:space="0" w:color="auto"/>
            <w:bottom w:val="none" w:sz="0" w:space="0" w:color="auto"/>
            <w:right w:val="none" w:sz="0" w:space="0" w:color="auto"/>
          </w:divBdr>
          <w:divsChild>
            <w:div w:id="1646231036">
              <w:marLeft w:val="0"/>
              <w:marRight w:val="0"/>
              <w:marTop w:val="0"/>
              <w:marBottom w:val="0"/>
              <w:divBdr>
                <w:top w:val="none" w:sz="0" w:space="0" w:color="auto"/>
                <w:left w:val="none" w:sz="0" w:space="0" w:color="auto"/>
                <w:bottom w:val="none" w:sz="0" w:space="0" w:color="auto"/>
                <w:right w:val="none" w:sz="0" w:space="0" w:color="auto"/>
              </w:divBdr>
              <w:divsChild>
                <w:div w:id="194464912">
                  <w:marLeft w:val="0"/>
                  <w:marRight w:val="0"/>
                  <w:marTop w:val="0"/>
                  <w:marBottom w:val="0"/>
                  <w:divBdr>
                    <w:top w:val="none" w:sz="0" w:space="0" w:color="auto"/>
                    <w:left w:val="none" w:sz="0" w:space="0" w:color="auto"/>
                    <w:bottom w:val="none" w:sz="0" w:space="0" w:color="auto"/>
                    <w:right w:val="none" w:sz="0" w:space="0" w:color="auto"/>
                  </w:divBdr>
                  <w:divsChild>
                    <w:div w:id="614335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8317066">
      <w:bodyDiv w:val="1"/>
      <w:marLeft w:val="0"/>
      <w:marRight w:val="0"/>
      <w:marTop w:val="0"/>
      <w:marBottom w:val="0"/>
      <w:divBdr>
        <w:top w:val="none" w:sz="0" w:space="0" w:color="auto"/>
        <w:left w:val="none" w:sz="0" w:space="0" w:color="auto"/>
        <w:bottom w:val="none" w:sz="0" w:space="0" w:color="auto"/>
        <w:right w:val="none" w:sz="0" w:space="0" w:color="auto"/>
      </w:divBdr>
      <w:divsChild>
        <w:div w:id="653604982">
          <w:marLeft w:val="1080"/>
          <w:marRight w:val="0"/>
          <w:marTop w:val="100"/>
          <w:marBottom w:val="0"/>
          <w:divBdr>
            <w:top w:val="none" w:sz="0" w:space="0" w:color="auto"/>
            <w:left w:val="none" w:sz="0" w:space="0" w:color="auto"/>
            <w:bottom w:val="none" w:sz="0" w:space="0" w:color="auto"/>
            <w:right w:val="none" w:sz="0" w:space="0" w:color="auto"/>
          </w:divBdr>
        </w:div>
      </w:divsChild>
    </w:div>
    <w:div w:id="253443220">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32231758">
      <w:bodyDiv w:val="1"/>
      <w:marLeft w:val="0"/>
      <w:marRight w:val="0"/>
      <w:marTop w:val="0"/>
      <w:marBottom w:val="0"/>
      <w:divBdr>
        <w:top w:val="none" w:sz="0" w:space="0" w:color="auto"/>
        <w:left w:val="none" w:sz="0" w:space="0" w:color="auto"/>
        <w:bottom w:val="none" w:sz="0" w:space="0" w:color="auto"/>
        <w:right w:val="none" w:sz="0" w:space="0" w:color="auto"/>
      </w:divBdr>
      <w:divsChild>
        <w:div w:id="1248346005">
          <w:marLeft w:val="360"/>
          <w:marRight w:val="0"/>
          <w:marTop w:val="200"/>
          <w:marBottom w:val="0"/>
          <w:divBdr>
            <w:top w:val="none" w:sz="0" w:space="0" w:color="auto"/>
            <w:left w:val="none" w:sz="0" w:space="0" w:color="auto"/>
            <w:bottom w:val="none" w:sz="0" w:space="0" w:color="auto"/>
            <w:right w:val="none" w:sz="0" w:space="0" w:color="auto"/>
          </w:divBdr>
        </w:div>
        <w:div w:id="896162278">
          <w:marLeft w:val="360"/>
          <w:marRight w:val="0"/>
          <w:marTop w:val="200"/>
          <w:marBottom w:val="0"/>
          <w:divBdr>
            <w:top w:val="none" w:sz="0" w:space="0" w:color="auto"/>
            <w:left w:val="none" w:sz="0" w:space="0" w:color="auto"/>
            <w:bottom w:val="none" w:sz="0" w:space="0" w:color="auto"/>
            <w:right w:val="none" w:sz="0" w:space="0" w:color="auto"/>
          </w:divBdr>
        </w:div>
        <w:div w:id="1520192715">
          <w:marLeft w:val="360"/>
          <w:marRight w:val="0"/>
          <w:marTop w:val="200"/>
          <w:marBottom w:val="0"/>
          <w:divBdr>
            <w:top w:val="none" w:sz="0" w:space="0" w:color="auto"/>
            <w:left w:val="none" w:sz="0" w:space="0" w:color="auto"/>
            <w:bottom w:val="none" w:sz="0" w:space="0" w:color="auto"/>
            <w:right w:val="none" w:sz="0" w:space="0" w:color="auto"/>
          </w:divBdr>
        </w:div>
      </w:divsChild>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7849539">
      <w:bodyDiv w:val="1"/>
      <w:marLeft w:val="0"/>
      <w:marRight w:val="0"/>
      <w:marTop w:val="0"/>
      <w:marBottom w:val="0"/>
      <w:divBdr>
        <w:top w:val="none" w:sz="0" w:space="0" w:color="auto"/>
        <w:left w:val="none" w:sz="0" w:space="0" w:color="auto"/>
        <w:bottom w:val="none" w:sz="0" w:space="0" w:color="auto"/>
        <w:right w:val="none" w:sz="0" w:space="0" w:color="auto"/>
      </w:divBdr>
      <w:divsChild>
        <w:div w:id="1593009223">
          <w:marLeft w:val="0"/>
          <w:marRight w:val="0"/>
          <w:marTop w:val="0"/>
          <w:marBottom w:val="0"/>
          <w:divBdr>
            <w:top w:val="none" w:sz="0" w:space="0" w:color="auto"/>
            <w:left w:val="none" w:sz="0" w:space="0" w:color="auto"/>
            <w:bottom w:val="none" w:sz="0" w:space="0" w:color="auto"/>
            <w:right w:val="none" w:sz="0" w:space="0" w:color="auto"/>
          </w:divBdr>
          <w:divsChild>
            <w:div w:id="1631011614">
              <w:marLeft w:val="0"/>
              <w:marRight w:val="0"/>
              <w:marTop w:val="0"/>
              <w:marBottom w:val="0"/>
              <w:divBdr>
                <w:top w:val="none" w:sz="0" w:space="0" w:color="auto"/>
                <w:left w:val="none" w:sz="0" w:space="0" w:color="auto"/>
                <w:bottom w:val="none" w:sz="0" w:space="0" w:color="auto"/>
                <w:right w:val="none" w:sz="0" w:space="0" w:color="auto"/>
              </w:divBdr>
              <w:divsChild>
                <w:div w:id="2018145671">
                  <w:marLeft w:val="0"/>
                  <w:marRight w:val="0"/>
                  <w:marTop w:val="0"/>
                  <w:marBottom w:val="0"/>
                  <w:divBdr>
                    <w:top w:val="none" w:sz="0" w:space="0" w:color="auto"/>
                    <w:left w:val="none" w:sz="0" w:space="0" w:color="auto"/>
                    <w:bottom w:val="none" w:sz="0" w:space="0" w:color="auto"/>
                    <w:right w:val="none" w:sz="0" w:space="0" w:color="auto"/>
                  </w:divBdr>
                  <w:divsChild>
                    <w:div w:id="2125924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76888761">
      <w:bodyDiv w:val="1"/>
      <w:marLeft w:val="0"/>
      <w:marRight w:val="0"/>
      <w:marTop w:val="0"/>
      <w:marBottom w:val="0"/>
      <w:divBdr>
        <w:top w:val="none" w:sz="0" w:space="0" w:color="auto"/>
        <w:left w:val="none" w:sz="0" w:space="0" w:color="auto"/>
        <w:bottom w:val="none" w:sz="0" w:space="0" w:color="auto"/>
        <w:right w:val="none" w:sz="0" w:space="0" w:color="auto"/>
      </w:divBdr>
      <w:divsChild>
        <w:div w:id="653486742">
          <w:marLeft w:val="360"/>
          <w:marRight w:val="0"/>
          <w:marTop w:val="20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3117941">
      <w:bodyDiv w:val="1"/>
      <w:marLeft w:val="0"/>
      <w:marRight w:val="0"/>
      <w:marTop w:val="0"/>
      <w:marBottom w:val="0"/>
      <w:divBdr>
        <w:top w:val="none" w:sz="0" w:space="0" w:color="auto"/>
        <w:left w:val="none" w:sz="0" w:space="0" w:color="auto"/>
        <w:bottom w:val="none" w:sz="0" w:space="0" w:color="auto"/>
        <w:right w:val="none" w:sz="0" w:space="0" w:color="auto"/>
      </w:divBdr>
      <w:divsChild>
        <w:div w:id="2080861534">
          <w:marLeft w:val="0"/>
          <w:marRight w:val="0"/>
          <w:marTop w:val="0"/>
          <w:marBottom w:val="0"/>
          <w:divBdr>
            <w:top w:val="none" w:sz="0" w:space="0" w:color="auto"/>
            <w:left w:val="none" w:sz="0" w:space="0" w:color="auto"/>
            <w:bottom w:val="none" w:sz="0" w:space="0" w:color="auto"/>
            <w:right w:val="none" w:sz="0" w:space="0" w:color="auto"/>
          </w:divBdr>
        </w:div>
        <w:div w:id="1522233510">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7721099">
      <w:bodyDiv w:val="1"/>
      <w:marLeft w:val="0"/>
      <w:marRight w:val="0"/>
      <w:marTop w:val="0"/>
      <w:marBottom w:val="0"/>
      <w:divBdr>
        <w:top w:val="none" w:sz="0" w:space="0" w:color="auto"/>
        <w:left w:val="none" w:sz="0" w:space="0" w:color="auto"/>
        <w:bottom w:val="none" w:sz="0" w:space="0" w:color="auto"/>
        <w:right w:val="none" w:sz="0" w:space="0" w:color="auto"/>
      </w:divBdr>
      <w:divsChild>
        <w:div w:id="1828550689">
          <w:marLeft w:val="1080"/>
          <w:marRight w:val="0"/>
          <w:marTop w:val="10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1515515">
      <w:bodyDiv w:val="1"/>
      <w:marLeft w:val="0"/>
      <w:marRight w:val="0"/>
      <w:marTop w:val="0"/>
      <w:marBottom w:val="0"/>
      <w:divBdr>
        <w:top w:val="none" w:sz="0" w:space="0" w:color="auto"/>
        <w:left w:val="none" w:sz="0" w:space="0" w:color="auto"/>
        <w:bottom w:val="none" w:sz="0" w:space="0" w:color="auto"/>
        <w:right w:val="none" w:sz="0" w:space="0" w:color="auto"/>
      </w:divBdr>
      <w:divsChild>
        <w:div w:id="62412954">
          <w:marLeft w:val="720"/>
          <w:marRight w:val="0"/>
          <w:marTop w:val="60"/>
          <w:marBottom w:val="0"/>
          <w:divBdr>
            <w:top w:val="none" w:sz="0" w:space="0" w:color="auto"/>
            <w:left w:val="none" w:sz="0" w:space="0" w:color="auto"/>
            <w:bottom w:val="none" w:sz="0" w:space="0" w:color="auto"/>
            <w:right w:val="none" w:sz="0" w:space="0" w:color="auto"/>
          </w:divBdr>
        </w:div>
        <w:div w:id="2114860309">
          <w:marLeft w:val="720"/>
          <w:marRight w:val="0"/>
          <w:marTop w:val="60"/>
          <w:marBottom w:val="0"/>
          <w:divBdr>
            <w:top w:val="none" w:sz="0" w:space="0" w:color="auto"/>
            <w:left w:val="none" w:sz="0" w:space="0" w:color="auto"/>
            <w:bottom w:val="none" w:sz="0" w:space="0" w:color="auto"/>
            <w:right w:val="none" w:sz="0" w:space="0" w:color="auto"/>
          </w:divBdr>
        </w:div>
        <w:div w:id="570387171">
          <w:marLeft w:val="1080"/>
          <w:marRight w:val="0"/>
          <w:marTop w:val="60"/>
          <w:marBottom w:val="0"/>
          <w:divBdr>
            <w:top w:val="none" w:sz="0" w:space="0" w:color="auto"/>
            <w:left w:val="none" w:sz="0" w:space="0" w:color="auto"/>
            <w:bottom w:val="none" w:sz="0" w:space="0" w:color="auto"/>
            <w:right w:val="none" w:sz="0" w:space="0" w:color="auto"/>
          </w:divBdr>
        </w:div>
        <w:div w:id="1870600149">
          <w:marLeft w:val="1080"/>
          <w:marRight w:val="0"/>
          <w:marTop w:val="60"/>
          <w:marBottom w:val="0"/>
          <w:divBdr>
            <w:top w:val="none" w:sz="0" w:space="0" w:color="auto"/>
            <w:left w:val="none" w:sz="0" w:space="0" w:color="auto"/>
            <w:bottom w:val="none" w:sz="0" w:space="0" w:color="auto"/>
            <w:right w:val="none" w:sz="0" w:space="0" w:color="auto"/>
          </w:divBdr>
        </w:div>
        <w:div w:id="334116149">
          <w:marLeft w:val="720"/>
          <w:marRight w:val="0"/>
          <w:marTop w:val="60"/>
          <w:marBottom w:val="0"/>
          <w:divBdr>
            <w:top w:val="none" w:sz="0" w:space="0" w:color="auto"/>
            <w:left w:val="none" w:sz="0" w:space="0" w:color="auto"/>
            <w:bottom w:val="none" w:sz="0" w:space="0" w:color="auto"/>
            <w:right w:val="none" w:sz="0" w:space="0" w:color="auto"/>
          </w:divBdr>
        </w:div>
        <w:div w:id="476537111">
          <w:marLeft w:val="720"/>
          <w:marRight w:val="0"/>
          <w:marTop w:val="60"/>
          <w:marBottom w:val="0"/>
          <w:divBdr>
            <w:top w:val="none" w:sz="0" w:space="0" w:color="auto"/>
            <w:left w:val="none" w:sz="0" w:space="0" w:color="auto"/>
            <w:bottom w:val="none" w:sz="0" w:space="0" w:color="auto"/>
            <w:right w:val="none" w:sz="0" w:space="0" w:color="auto"/>
          </w:divBdr>
        </w:div>
      </w:divsChild>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24209167">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46699900">
      <w:bodyDiv w:val="1"/>
      <w:marLeft w:val="0"/>
      <w:marRight w:val="0"/>
      <w:marTop w:val="0"/>
      <w:marBottom w:val="0"/>
      <w:divBdr>
        <w:top w:val="none" w:sz="0" w:space="0" w:color="auto"/>
        <w:left w:val="none" w:sz="0" w:space="0" w:color="auto"/>
        <w:bottom w:val="none" w:sz="0" w:space="0" w:color="auto"/>
        <w:right w:val="none" w:sz="0" w:space="0" w:color="auto"/>
      </w:divBdr>
      <w:divsChild>
        <w:div w:id="128476797">
          <w:marLeft w:val="0"/>
          <w:marRight w:val="0"/>
          <w:marTop w:val="0"/>
          <w:marBottom w:val="0"/>
          <w:divBdr>
            <w:top w:val="none" w:sz="0" w:space="0" w:color="auto"/>
            <w:left w:val="none" w:sz="0" w:space="0" w:color="auto"/>
            <w:bottom w:val="none" w:sz="0" w:space="0" w:color="auto"/>
            <w:right w:val="none" w:sz="0" w:space="0" w:color="auto"/>
          </w:divBdr>
          <w:divsChild>
            <w:div w:id="1720281769">
              <w:marLeft w:val="0"/>
              <w:marRight w:val="0"/>
              <w:marTop w:val="0"/>
              <w:marBottom w:val="0"/>
              <w:divBdr>
                <w:top w:val="none" w:sz="0" w:space="0" w:color="auto"/>
                <w:left w:val="none" w:sz="0" w:space="0" w:color="auto"/>
                <w:bottom w:val="none" w:sz="0" w:space="0" w:color="auto"/>
                <w:right w:val="none" w:sz="0" w:space="0" w:color="auto"/>
              </w:divBdr>
              <w:divsChild>
                <w:div w:id="1775900389">
                  <w:marLeft w:val="0"/>
                  <w:marRight w:val="0"/>
                  <w:marTop w:val="0"/>
                  <w:marBottom w:val="0"/>
                  <w:divBdr>
                    <w:top w:val="none" w:sz="0" w:space="0" w:color="auto"/>
                    <w:left w:val="none" w:sz="0" w:space="0" w:color="auto"/>
                    <w:bottom w:val="none" w:sz="0" w:space="0" w:color="auto"/>
                    <w:right w:val="none" w:sz="0" w:space="0" w:color="auto"/>
                  </w:divBdr>
                  <w:divsChild>
                    <w:div w:id="1970696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12960438">
      <w:bodyDiv w:val="1"/>
      <w:marLeft w:val="0"/>
      <w:marRight w:val="0"/>
      <w:marTop w:val="0"/>
      <w:marBottom w:val="0"/>
      <w:divBdr>
        <w:top w:val="none" w:sz="0" w:space="0" w:color="auto"/>
        <w:left w:val="none" w:sz="0" w:space="0" w:color="auto"/>
        <w:bottom w:val="none" w:sz="0" w:space="0" w:color="auto"/>
        <w:right w:val="none" w:sz="0" w:space="0" w:color="auto"/>
      </w:divBdr>
      <w:divsChild>
        <w:div w:id="1939020214">
          <w:marLeft w:val="360"/>
          <w:marRight w:val="0"/>
          <w:marTop w:val="20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package" Target="embeddings/Microsoft_Word_Document.docx"/><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5CC35F-5210-4D45-B713-E0255223CD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AC5A57-2E77-4937-8277-8D81AA40C915}">
  <ds:schemaRefs>
    <ds:schemaRef ds:uri="http://schemas.openxmlformats.org/officeDocument/2006/bibliography"/>
  </ds:schemaRefs>
</ds:datastoreItem>
</file>

<file path=customXml/itemProps3.xml><?xml version="1.0" encoding="utf-8"?>
<ds:datastoreItem xmlns:ds="http://schemas.openxmlformats.org/officeDocument/2006/customXml" ds:itemID="{381BEF44-86DF-49E4-8DD1-DC6DFC6CF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6E9F41-335E-41DB-9714-4DD4B09A0ADF}">
  <ds:schemaRefs>
    <ds:schemaRef ds:uri="http://schemas.microsoft.com/office/2006/metadata/longProperties"/>
  </ds:schemaRefs>
</ds:datastoreItem>
</file>

<file path=customXml/itemProps5.xml><?xml version="1.0" encoding="utf-8"?>
<ds:datastoreItem xmlns:ds="http://schemas.openxmlformats.org/officeDocument/2006/customXml" ds:itemID="{8917D211-2AB4-4D0B-ACC0-7300875EF8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15</Pages>
  <Words>6165</Words>
  <Characters>35147</Characters>
  <Application>Microsoft Office Word</Application>
  <DocSecurity>0</DocSecurity>
  <Lines>292</Lines>
  <Paragraphs>82</Paragraphs>
  <ScaleCrop>false</ScaleCrop>
  <Company>Nokia Networks, Nokia Corporation</Company>
  <LinksUpToDate>false</LinksUpToDate>
  <CharactersWithSpaces>41230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Ericsson1010</cp:lastModifiedBy>
  <cp:revision>92</cp:revision>
  <cp:lastPrinted>2017-11-09T00:38:00Z</cp:lastPrinted>
  <dcterms:created xsi:type="dcterms:W3CDTF">2022-09-29T16:15:00Z</dcterms:created>
  <dcterms:modified xsi:type="dcterms:W3CDTF">2022-10-12T14:12:00Z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y fmtid="{D5CDD505-2E9C-101B-9397-08002B2CF9AE}" pid="16" name="_dlc_DocId">
    <vt:lpwstr>5AIRPNAIUNRU-2028481721-6398</vt:lpwstr>
  </property>
  <property fmtid="{D5CDD505-2E9C-101B-9397-08002B2CF9AE}" pid="17" name="_dlc_DocIdItemGuid">
    <vt:lpwstr>e948e1a3-a005-45a6-9e35-1eb7d82a309f</vt:lpwstr>
  </property>
  <property fmtid="{D5CDD505-2E9C-101B-9397-08002B2CF9AE}" pid="18" name="_dlc_DocIdUrl">
    <vt:lpwstr>https://nokia.sharepoint.com/sites/c5g/e2earch/_layouts/15/DocIdRedir.aspx?ID=5AIRPNAIUNRU-2028481721-6398, 5AIRPNAIUNRU-2028481721-6398</vt:lpwstr>
  </property>
</Properties>
</file>